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38D052" w14:textId="262A1BF2" w:rsidR="00166665" w:rsidRPr="00B266B0" w:rsidRDefault="00166665" w:rsidP="6F86E34A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</w:rPr>
      </w:pPr>
      <w:r w:rsidRPr="6F86E34A">
        <w:rPr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>WG</w:t>
      </w:r>
      <w:r w:rsidR="00524EC9">
        <w:rPr>
          <w:noProof w:val="0"/>
          <w:sz w:val="24"/>
          <w:szCs w:val="24"/>
        </w:rPr>
        <w:t>3</w:t>
      </w:r>
      <w:r>
        <w:rPr>
          <w:noProof w:val="0"/>
          <w:sz w:val="24"/>
          <w:szCs w:val="24"/>
        </w:rPr>
        <w:t xml:space="preserve"> #9</w:t>
      </w:r>
      <w:r w:rsidR="00524EC9">
        <w:rPr>
          <w:noProof w:val="0"/>
          <w:sz w:val="24"/>
          <w:szCs w:val="24"/>
        </w:rPr>
        <w:t>7</w:t>
      </w:r>
      <w:r w:rsidR="00CF2BD9">
        <w:rPr>
          <w:noProof w:val="0"/>
          <w:sz w:val="24"/>
          <w:szCs w:val="24"/>
        </w:rPr>
        <w:t>-bis</w:t>
      </w:r>
      <w:r w:rsidRPr="00B266B0">
        <w:rPr>
          <w:bCs/>
          <w:noProof w:val="0"/>
          <w:sz w:val="24"/>
          <w:szCs w:val="24"/>
        </w:rPr>
        <w:tab/>
      </w:r>
      <w:r w:rsidR="004D01E5" w:rsidRPr="004D01E5">
        <w:rPr>
          <w:noProof w:val="0"/>
          <w:sz w:val="24"/>
          <w:szCs w:val="24"/>
        </w:rPr>
        <w:t>R3-17349</w:t>
      </w:r>
      <w:r w:rsidR="004D01E5">
        <w:rPr>
          <w:noProof w:val="0"/>
          <w:sz w:val="24"/>
          <w:szCs w:val="24"/>
        </w:rPr>
        <w:t>8</w:t>
      </w:r>
    </w:p>
    <w:p w14:paraId="3B9CBE6B" w14:textId="3A27E11D" w:rsidR="00166665" w:rsidRPr="00B266B0" w:rsidRDefault="00CF2BD9" w:rsidP="6F86E34A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Prague, Czechia</w:t>
      </w:r>
      <w:r w:rsidR="6F86E34A" w:rsidRPr="6F86E34A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3C59FB">
        <w:rPr>
          <w:rFonts w:eastAsia="SimSun"/>
          <w:noProof w:val="0"/>
          <w:sz w:val="24"/>
          <w:szCs w:val="24"/>
          <w:lang w:eastAsia="zh-CN"/>
        </w:rPr>
        <w:t xml:space="preserve">EU, </w:t>
      </w:r>
      <w:r>
        <w:rPr>
          <w:rFonts w:eastAsia="SimSun"/>
          <w:noProof w:val="0"/>
          <w:sz w:val="24"/>
          <w:szCs w:val="24"/>
          <w:lang w:eastAsia="zh-CN"/>
        </w:rPr>
        <w:t>9</w:t>
      </w:r>
      <w:r w:rsidR="6F86E34A" w:rsidRPr="6F86E34A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13</w:t>
      </w:r>
      <w:r w:rsidR="6F86E34A" w:rsidRPr="6F86E34A">
        <w:rPr>
          <w:rFonts w:eastAsia="SimSun"/>
          <w:noProof w:val="0"/>
          <w:sz w:val="24"/>
          <w:szCs w:val="24"/>
          <w:lang w:eastAsia="zh-CN"/>
        </w:rPr>
        <w:t xml:space="preserve"> August 2017</w:t>
      </w:r>
    </w:p>
    <w:p w14:paraId="3F692EE5" w14:textId="77777777" w:rsidR="00166665" w:rsidRPr="00B266B0" w:rsidRDefault="00166665" w:rsidP="00B703DD">
      <w:pPr>
        <w:pStyle w:val="Header"/>
        <w:rPr>
          <w:bCs/>
          <w:noProof w:val="0"/>
          <w:sz w:val="24"/>
        </w:rPr>
      </w:pPr>
    </w:p>
    <w:p w14:paraId="3308DD9A" w14:textId="1618BF93" w:rsidR="00B703DD" w:rsidRPr="00B266B0" w:rsidRDefault="00B703DD" w:rsidP="6F86E34A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6F86E34A">
        <w:rPr>
          <w:rFonts w:cs="Arial"/>
          <w:b/>
          <w:bCs/>
          <w:sz w:val="24"/>
          <w:szCs w:val="24"/>
        </w:rPr>
        <w:t>Agenda item:</w:t>
      </w:r>
      <w:r>
        <w:rPr>
          <w:rFonts w:cs="Arial"/>
          <w:b/>
          <w:bCs/>
          <w:sz w:val="24"/>
        </w:rPr>
        <w:tab/>
      </w:r>
      <w:r w:rsidR="003C59FB" w:rsidRPr="003C59FB">
        <w:rPr>
          <w:rFonts w:cs="Arial"/>
          <w:b/>
          <w:bCs/>
          <w:sz w:val="24"/>
          <w:szCs w:val="24"/>
        </w:rPr>
        <w:t>10.</w:t>
      </w:r>
      <w:r w:rsidR="004D01E5">
        <w:rPr>
          <w:rFonts w:cs="Arial"/>
          <w:b/>
          <w:bCs/>
          <w:sz w:val="24"/>
          <w:szCs w:val="24"/>
        </w:rPr>
        <w:t>8.1.2</w:t>
      </w:r>
    </w:p>
    <w:p w14:paraId="762A1FC7" w14:textId="0623836F" w:rsidR="00B703DD" w:rsidRPr="00B266B0" w:rsidRDefault="00B703DD" w:rsidP="6F86E34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6F86E34A">
        <w:rPr>
          <w:rFonts w:ascii="Arial" w:hAnsi="Arial" w:cs="Arial"/>
          <w:b/>
          <w:bCs/>
          <w:sz w:val="24"/>
          <w:szCs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D1048D" w:rsidRPr="6F86E34A">
        <w:rPr>
          <w:rFonts w:ascii="Arial" w:hAnsi="Arial" w:cs="Arial"/>
          <w:b/>
          <w:bCs/>
          <w:sz w:val="24"/>
          <w:szCs w:val="24"/>
        </w:rPr>
        <w:t>Nokia, Nokia Shanghai Bell</w:t>
      </w:r>
    </w:p>
    <w:p w14:paraId="49121665" w14:textId="58934108" w:rsidR="00B703DD" w:rsidRDefault="00B703DD" w:rsidP="6F86E34A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6F86E34A">
        <w:rPr>
          <w:rFonts w:ascii="Arial" w:hAnsi="Arial" w:cs="Arial"/>
          <w:b/>
          <w:bCs/>
          <w:sz w:val="24"/>
          <w:szCs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Pr="6F86E34A">
        <w:rPr>
          <w:rFonts w:ascii="Arial" w:hAnsi="Arial" w:cs="Arial"/>
          <w:b/>
          <w:bCs/>
          <w:sz w:val="24"/>
          <w:szCs w:val="24"/>
        </w:rPr>
        <w:t xml:space="preserve">S-RLF </w:t>
      </w:r>
      <w:r w:rsidR="008B06D1">
        <w:rPr>
          <w:rFonts w:ascii="Arial" w:hAnsi="Arial" w:cs="Arial"/>
          <w:b/>
          <w:bCs/>
          <w:sz w:val="24"/>
          <w:szCs w:val="24"/>
        </w:rPr>
        <w:t xml:space="preserve">handling </w:t>
      </w:r>
      <w:r w:rsidR="00D451FF" w:rsidRPr="6F86E34A">
        <w:rPr>
          <w:rFonts w:ascii="Arial" w:hAnsi="Arial" w:cs="Arial"/>
          <w:b/>
          <w:bCs/>
          <w:sz w:val="24"/>
          <w:szCs w:val="24"/>
        </w:rPr>
        <w:t>for MR-DC</w:t>
      </w:r>
    </w:p>
    <w:p w14:paraId="7B197F59" w14:textId="696A361E" w:rsidR="00B703DD" w:rsidRDefault="00B703DD" w:rsidP="003C59FB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3C59FB">
        <w:rPr>
          <w:rFonts w:ascii="Arial" w:hAnsi="Arial" w:cs="Arial"/>
          <w:b/>
          <w:bCs/>
          <w:sz w:val="24"/>
          <w:szCs w:val="24"/>
        </w:rPr>
        <w:t>Document for:</w:t>
      </w:r>
      <w:r w:rsidR="003C59FB">
        <w:rPr>
          <w:rFonts w:ascii="Arial" w:hAnsi="Arial" w:cs="Arial"/>
          <w:b/>
          <w:bCs/>
          <w:sz w:val="24"/>
          <w:szCs w:val="24"/>
        </w:rPr>
        <w:tab/>
      </w:r>
      <w:r w:rsidRPr="003C59FB">
        <w:rPr>
          <w:rFonts w:ascii="Arial" w:hAnsi="Arial" w:cs="Arial"/>
          <w:b/>
          <w:bCs/>
          <w:sz w:val="24"/>
          <w:szCs w:val="24"/>
        </w:rPr>
        <w:t>Decision</w:t>
      </w:r>
    </w:p>
    <w:p w14:paraId="2AAAFD55" w14:textId="77777777" w:rsidR="003C59FB" w:rsidRPr="003C59FB" w:rsidRDefault="003C59FB" w:rsidP="003C59FB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DAF7ED6" w14:textId="75C5DDFA" w:rsidR="00845593" w:rsidRDefault="6F86E34A" w:rsidP="00845593">
      <w:r>
        <w:t>During the RAN2 NR AdHoc meeting in Qingdao</w:t>
      </w:r>
      <w:r w:rsidR="00845593">
        <w:t xml:space="preserve"> and the following RAN2 meeting #99, it was decided the SCG RLF report received from the UE shall be forwarded to the SgNB. This is further analysed in [1]. </w:t>
      </w:r>
    </w:p>
    <w:p w14:paraId="42E1C78E" w14:textId="4F38F494" w:rsidR="00845593" w:rsidRDefault="00845593" w:rsidP="00845593">
      <w:r>
        <w:t>In this document, we are providing the stage-3 TP</w:t>
      </w:r>
      <w:r w:rsidR="000574B7">
        <w:t xml:space="preserve"> for X2AP</w:t>
      </w:r>
      <w:r>
        <w:t xml:space="preserve"> needed for the solution.</w:t>
      </w:r>
    </w:p>
    <w:p w14:paraId="0FDCFAC2" w14:textId="77777777" w:rsidR="00CD4C7B" w:rsidRPr="006E13D1" w:rsidRDefault="6F86E34A" w:rsidP="00CD4C7B">
      <w:pPr>
        <w:pStyle w:val="Heading1"/>
      </w:pPr>
      <w:r>
        <w:t>References</w:t>
      </w:r>
    </w:p>
    <w:p w14:paraId="7C22F32B" w14:textId="79FBAEE4" w:rsidR="00166665" w:rsidRDefault="004D01E5" w:rsidP="004D01E5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4D01E5">
        <w:t>R3-173497</w:t>
      </w:r>
      <w:r>
        <w:t>, RAN3 #97-bis</w:t>
      </w:r>
      <w:bookmarkStart w:id="0" w:name="_GoBack"/>
      <w:bookmarkEnd w:id="0"/>
    </w:p>
    <w:p w14:paraId="43E95617" w14:textId="20DFCE54" w:rsidR="003F2B06" w:rsidRPr="006E13D1" w:rsidRDefault="003F2B06" w:rsidP="003F2B06">
      <w:pPr>
        <w:pStyle w:val="Heading1"/>
      </w:pPr>
      <w:r>
        <w:t xml:space="preserve">Text proposal for </w:t>
      </w:r>
      <w:r w:rsidR="00845593">
        <w:t>baseline CR for TS 36</w:t>
      </w:r>
      <w:r>
        <w:t>.4</w:t>
      </w:r>
      <w:r w:rsidR="00845593">
        <w:t>23</w:t>
      </w:r>
    </w:p>
    <w:p w14:paraId="00E82963" w14:textId="74964A5E" w:rsidR="003F2B06" w:rsidRDefault="003F2B06">
      <w:pPr>
        <w:spacing w:after="0"/>
      </w:pPr>
      <w:r>
        <w:br w:type="page"/>
      </w:r>
    </w:p>
    <w:p w14:paraId="1BDCEA0B" w14:textId="77777777" w:rsidR="00A76014" w:rsidRDefault="00A76014" w:rsidP="00A76014">
      <w:pPr>
        <w:rPr>
          <w:rFonts w:eastAsia="DengXian"/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76014" w:rsidRPr="00DC28C2" w14:paraId="21E609EE" w14:textId="77777777" w:rsidTr="00045635">
        <w:tc>
          <w:tcPr>
            <w:tcW w:w="9779" w:type="dxa"/>
            <w:shd w:val="clear" w:color="auto" w:fill="BFBFBF" w:themeFill="background1" w:themeFillShade="BF"/>
          </w:tcPr>
          <w:p w14:paraId="050B69C9" w14:textId="50BDD6E8" w:rsidR="00A76014" w:rsidRPr="00DC28C2" w:rsidRDefault="00A76014" w:rsidP="00045635">
            <w:pPr>
              <w:spacing w:before="120"/>
              <w:jc w:val="center"/>
              <w:rPr>
                <w:rFonts w:eastAsia="DengXian"/>
                <w:b/>
                <w:noProof/>
                <w:lang w:val="en-US"/>
              </w:rPr>
            </w:pPr>
            <w:r>
              <w:rPr>
                <w:rFonts w:eastAsia="DengXian"/>
                <w:b/>
                <w:noProof/>
                <w:lang w:val="en-US"/>
              </w:rPr>
              <w:t>First</w:t>
            </w:r>
            <w:r w:rsidRPr="00DC28C2">
              <w:rPr>
                <w:rFonts w:eastAsia="DengXian"/>
                <w:b/>
                <w:noProof/>
                <w:lang w:val="en-US"/>
              </w:rPr>
              <w:t xml:space="preserve"> change, ommited text not changed</w:t>
            </w:r>
          </w:p>
        </w:tc>
      </w:tr>
    </w:tbl>
    <w:p w14:paraId="1117B4FF" w14:textId="77777777" w:rsidR="00A76014" w:rsidRPr="00EE6BEC" w:rsidRDefault="00A76014" w:rsidP="00A76014">
      <w:pPr>
        <w:rPr>
          <w:rFonts w:eastAsia="DengXian"/>
          <w:noProof/>
        </w:rPr>
      </w:pPr>
    </w:p>
    <w:p w14:paraId="04E9695F" w14:textId="56F41C2D" w:rsidR="001B185D" w:rsidRPr="00105BD8" w:rsidRDefault="001B185D" w:rsidP="001B185D">
      <w:pPr>
        <w:pStyle w:val="Heading3"/>
        <w:rPr>
          <w:ins w:id="1" w:author="Nokia" w:date="2017-09-22T15:26:00Z"/>
        </w:rPr>
      </w:pPr>
      <w:ins w:id="2" w:author="Nokia" w:date="2017-09-22T15:26:00Z">
        <w:r w:rsidRPr="00105BD8">
          <w:t>8.X</w:t>
        </w:r>
        <w:r>
          <w:t>.Y</w:t>
        </w:r>
        <w:r w:rsidRPr="00105BD8">
          <w:tab/>
        </w:r>
        <w:r>
          <w:t>S-RLF Indication</w:t>
        </w:r>
      </w:ins>
    </w:p>
    <w:p w14:paraId="097C2001" w14:textId="77777777" w:rsidR="001B185D" w:rsidRPr="00105BD8" w:rsidRDefault="001B185D" w:rsidP="001B185D">
      <w:pPr>
        <w:pStyle w:val="Heading4"/>
        <w:rPr>
          <w:ins w:id="3" w:author="Nokia" w:date="2017-09-22T15:26:00Z"/>
        </w:rPr>
      </w:pPr>
      <w:ins w:id="4" w:author="Nokia" w:date="2017-09-22T15:26:00Z">
        <w:r w:rsidRPr="00105BD8">
          <w:t>8.X</w:t>
        </w:r>
        <w:r>
          <w:t>.Y</w:t>
        </w:r>
        <w:r w:rsidRPr="00105BD8">
          <w:t>.1</w:t>
        </w:r>
        <w:r w:rsidRPr="00105BD8">
          <w:tab/>
          <w:t>General</w:t>
        </w:r>
      </w:ins>
    </w:p>
    <w:p w14:paraId="79E48C91" w14:textId="774984B6" w:rsidR="001B185D" w:rsidRPr="00105BD8" w:rsidRDefault="001B185D" w:rsidP="001B185D">
      <w:pPr>
        <w:rPr>
          <w:ins w:id="5" w:author="Nokia" w:date="2017-09-22T15:26:00Z"/>
        </w:rPr>
      </w:pPr>
      <w:bookmarkStart w:id="6" w:name="_Hlk491338272"/>
      <w:ins w:id="7" w:author="Nokia" w:date="2017-09-22T15:26:00Z">
        <w:r w:rsidRPr="00105BD8">
          <w:t xml:space="preserve">The purpose of the </w:t>
        </w:r>
        <w:r>
          <w:t>S-RLF Indication</w:t>
        </w:r>
        <w:r w:rsidRPr="00105BD8">
          <w:t xml:space="preserve"> procedure is to </w:t>
        </w:r>
        <w:r>
          <w:t>report an SCG RLF to the SgNB and to provide the NR measurements included in the UE report.</w:t>
        </w:r>
      </w:ins>
    </w:p>
    <w:p w14:paraId="4FF19E72" w14:textId="77777777" w:rsidR="001B185D" w:rsidRPr="00105BD8" w:rsidRDefault="001B185D" w:rsidP="001B185D">
      <w:pPr>
        <w:rPr>
          <w:ins w:id="8" w:author="Nokia" w:date="2017-09-22T15:26:00Z"/>
        </w:rPr>
      </w:pPr>
      <w:ins w:id="9" w:author="Nokia" w:date="2017-09-22T15:26:00Z">
        <w:r w:rsidRPr="00105BD8">
          <w:t xml:space="preserve">The procedure uses </w:t>
        </w:r>
        <w:r w:rsidRPr="00105BD8">
          <w:rPr>
            <w:lang w:eastAsia="zh-CN"/>
          </w:rPr>
          <w:t>UE-associated signalling</w:t>
        </w:r>
        <w:r w:rsidRPr="00105BD8">
          <w:t>.</w:t>
        </w:r>
      </w:ins>
    </w:p>
    <w:bookmarkEnd w:id="6"/>
    <w:p w14:paraId="03585A5A" w14:textId="77777777" w:rsidR="001B185D" w:rsidRPr="00105BD8" w:rsidRDefault="001B185D" w:rsidP="001B185D">
      <w:pPr>
        <w:pStyle w:val="Heading4"/>
        <w:rPr>
          <w:ins w:id="10" w:author="Nokia" w:date="2017-09-22T15:26:00Z"/>
        </w:rPr>
      </w:pPr>
      <w:ins w:id="11" w:author="Nokia" w:date="2017-09-22T15:26:00Z">
        <w:r w:rsidRPr="00105BD8">
          <w:t>8.X</w:t>
        </w:r>
        <w:r>
          <w:t>.Y</w:t>
        </w:r>
        <w:r w:rsidRPr="00105BD8">
          <w:t>.2</w:t>
        </w:r>
        <w:r w:rsidRPr="00105BD8">
          <w:tab/>
          <w:t>Successful Operation</w:t>
        </w:r>
      </w:ins>
    </w:p>
    <w:p w14:paraId="6F8EE77D" w14:textId="77777777" w:rsidR="001B185D" w:rsidRPr="00105BD8" w:rsidRDefault="001B185D" w:rsidP="001B185D">
      <w:pPr>
        <w:rPr>
          <w:ins w:id="12" w:author="Nokia" w:date="2017-09-22T15:26:00Z"/>
        </w:rPr>
      </w:pPr>
    </w:p>
    <w:bookmarkStart w:id="13" w:name="_Hlk491338280"/>
    <w:p w14:paraId="58539A79" w14:textId="0312EF8D" w:rsidR="001B185D" w:rsidRPr="00105BD8" w:rsidRDefault="001B185D" w:rsidP="001B185D">
      <w:pPr>
        <w:pStyle w:val="TH"/>
        <w:rPr>
          <w:ins w:id="14" w:author="Nokia" w:date="2017-09-22T15:26:00Z"/>
        </w:rPr>
      </w:pPr>
      <w:ins w:id="15" w:author="Nokia" w:date="2017-09-22T15:26:00Z">
        <w:r w:rsidRPr="00105BD8">
          <w:object w:dxaOrig="6291" w:dyaOrig="2464" w14:anchorId="4C94D62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4.25pt;height:123pt" o:ole="">
              <v:imagedata r:id="rId11" o:title=""/>
            </v:shape>
            <o:OLEObject Type="Embed" ProgID="Visio.Drawing.11" ShapeID="_x0000_i1025" DrawAspect="Content" ObjectID="_1568102628" r:id="rId12"/>
          </w:object>
        </w:r>
      </w:ins>
    </w:p>
    <w:p w14:paraId="1A59FBBC" w14:textId="138471BE" w:rsidR="001B185D" w:rsidRPr="00105BD8" w:rsidRDefault="001B185D" w:rsidP="001B185D">
      <w:pPr>
        <w:pStyle w:val="TF"/>
        <w:rPr>
          <w:ins w:id="16" w:author="Nokia" w:date="2017-09-22T15:26:00Z"/>
        </w:rPr>
      </w:pPr>
      <w:ins w:id="17" w:author="Nokia" w:date="2017-09-22T15:26:00Z">
        <w:r w:rsidRPr="00105BD8">
          <w:t>Figure 8.X</w:t>
        </w:r>
        <w:r>
          <w:t>.Y</w:t>
        </w:r>
        <w:r w:rsidRPr="00105BD8">
          <w:t xml:space="preserve">.2-1: </w:t>
        </w:r>
      </w:ins>
      <w:ins w:id="18" w:author="Nokia" w:date="2017-09-22T15:27:00Z">
        <w:r>
          <w:t>S-RLF Indication</w:t>
        </w:r>
      </w:ins>
      <w:ins w:id="19" w:author="Nokia" w:date="2017-09-22T15:26:00Z">
        <w:r w:rsidRPr="00105BD8">
          <w:t xml:space="preserve"> procedure, successful operation.</w:t>
        </w:r>
      </w:ins>
    </w:p>
    <w:p w14:paraId="091B24BB" w14:textId="68C0688E" w:rsidR="001B185D" w:rsidRPr="00105BD8" w:rsidRDefault="001B185D" w:rsidP="001B185D">
      <w:pPr>
        <w:rPr>
          <w:ins w:id="20" w:author="Nokia" w:date="2017-09-22T15:26:00Z"/>
        </w:rPr>
      </w:pPr>
      <w:ins w:id="21" w:author="Nokia" w:date="2017-09-22T15:26:00Z">
        <w:r w:rsidRPr="00105BD8">
          <w:t xml:space="preserve">The MeNB initiates the procedure by sending the </w:t>
        </w:r>
      </w:ins>
      <w:ins w:id="22" w:author="Nokia" w:date="2017-09-22T15:27:00Z">
        <w:r>
          <w:t>S-RLF INDICATION</w:t>
        </w:r>
      </w:ins>
      <w:ins w:id="23" w:author="Nokia" w:date="2017-09-22T15:26:00Z">
        <w:r w:rsidRPr="00105BD8">
          <w:t xml:space="preserve"> message to the SgNB.</w:t>
        </w:r>
      </w:ins>
    </w:p>
    <w:bookmarkEnd w:id="13"/>
    <w:p w14:paraId="715CCDB5" w14:textId="77777777" w:rsidR="001B185D" w:rsidRPr="00105BD8" w:rsidRDefault="001B185D" w:rsidP="001B185D">
      <w:pPr>
        <w:pStyle w:val="Heading4"/>
        <w:rPr>
          <w:ins w:id="24" w:author="Nokia" w:date="2017-09-22T15:26:00Z"/>
        </w:rPr>
      </w:pPr>
      <w:ins w:id="25" w:author="Nokia" w:date="2017-09-22T15:26:00Z">
        <w:r w:rsidRPr="00105BD8">
          <w:t>8.X</w:t>
        </w:r>
        <w:r>
          <w:t>.Y</w:t>
        </w:r>
        <w:r w:rsidRPr="00105BD8">
          <w:t>.3</w:t>
        </w:r>
        <w:r w:rsidRPr="00105BD8">
          <w:tab/>
          <w:t>Abnormal Conditions</w:t>
        </w:r>
      </w:ins>
    </w:p>
    <w:p w14:paraId="104C864D" w14:textId="0FCFFE72" w:rsidR="001B185D" w:rsidRDefault="001B185D" w:rsidP="001B185D">
      <w:pPr>
        <w:rPr>
          <w:ins w:id="26" w:author="Nokia" w:date="2017-09-22T15:26:00Z"/>
        </w:rPr>
      </w:pPr>
      <w:bookmarkStart w:id="27" w:name="_Hlk491338287"/>
      <w:ins w:id="28" w:author="Nokia" w:date="2017-09-22T15:27:00Z">
        <w:r>
          <w:t>None.</w:t>
        </w:r>
      </w:ins>
    </w:p>
    <w:bookmarkEnd w:id="27"/>
    <w:p w14:paraId="174579BC" w14:textId="77777777" w:rsidR="00D96C02" w:rsidRDefault="00D96C02" w:rsidP="00D96C02">
      <w:pPr>
        <w:rPr>
          <w:rFonts w:eastAsia="DengXian"/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96C02" w:rsidRPr="00DC28C2" w14:paraId="60F5E1FD" w14:textId="77777777" w:rsidTr="00A26A83">
        <w:tc>
          <w:tcPr>
            <w:tcW w:w="9779" w:type="dxa"/>
            <w:shd w:val="clear" w:color="auto" w:fill="BFBFBF" w:themeFill="background1" w:themeFillShade="BF"/>
          </w:tcPr>
          <w:p w14:paraId="5F5BD48C" w14:textId="3AF2B4E1" w:rsidR="00D96C02" w:rsidRPr="00DC28C2" w:rsidRDefault="00D96C02" w:rsidP="00A26A83">
            <w:pPr>
              <w:spacing w:before="120"/>
              <w:jc w:val="center"/>
              <w:rPr>
                <w:rFonts w:eastAsia="DengXian"/>
                <w:b/>
                <w:noProof/>
                <w:lang w:val="en-US"/>
              </w:rPr>
            </w:pPr>
            <w:r>
              <w:rPr>
                <w:rFonts w:eastAsia="DengXian"/>
                <w:b/>
                <w:noProof/>
                <w:lang w:val="en-US"/>
              </w:rPr>
              <w:t>Next</w:t>
            </w:r>
            <w:r w:rsidRPr="00DC28C2">
              <w:rPr>
                <w:rFonts w:eastAsia="DengXian"/>
                <w:b/>
                <w:noProof/>
                <w:lang w:val="en-US"/>
              </w:rPr>
              <w:t xml:space="preserve"> change, ommited text not changed</w:t>
            </w:r>
          </w:p>
        </w:tc>
      </w:tr>
    </w:tbl>
    <w:p w14:paraId="53EB8CA9" w14:textId="77777777" w:rsidR="00D96C02" w:rsidRPr="00EE6BEC" w:rsidRDefault="00D96C02" w:rsidP="00D96C02">
      <w:pPr>
        <w:rPr>
          <w:rFonts w:eastAsia="DengXian"/>
          <w:noProof/>
        </w:rPr>
      </w:pPr>
    </w:p>
    <w:p w14:paraId="7BFE3682" w14:textId="1B79A410" w:rsidR="0064051F" w:rsidRPr="00105BD8" w:rsidRDefault="0064051F" w:rsidP="0064051F">
      <w:pPr>
        <w:pStyle w:val="Heading4"/>
        <w:rPr>
          <w:ins w:id="29" w:author="Nokia" w:date="2017-09-22T15:28:00Z"/>
          <w:lang w:eastAsia="zh-CN"/>
        </w:rPr>
      </w:pPr>
      <w:ins w:id="30" w:author="Nokia" w:date="2017-09-22T15:28:00Z">
        <w:r w:rsidRPr="00105BD8">
          <w:t>9.</w:t>
        </w:r>
        <w:r>
          <w:t>1.Z</w:t>
        </w:r>
        <w:r w:rsidRPr="00105BD8">
          <w:t>.</w:t>
        </w:r>
        <w:r w:rsidRPr="00105BD8">
          <w:rPr>
            <w:lang w:eastAsia="zh-CN"/>
          </w:rPr>
          <w:t>1</w:t>
        </w:r>
        <w:r w:rsidRPr="00105BD8">
          <w:tab/>
        </w:r>
        <w:r>
          <w:rPr>
            <w:lang w:eastAsia="zh-CN"/>
          </w:rPr>
          <w:t>S-RLF INDICATION</w:t>
        </w:r>
      </w:ins>
    </w:p>
    <w:p w14:paraId="627E178E" w14:textId="6E3E173E" w:rsidR="0064051F" w:rsidRPr="00105BD8" w:rsidRDefault="0064051F" w:rsidP="0064051F">
      <w:pPr>
        <w:rPr>
          <w:ins w:id="31" w:author="Nokia" w:date="2017-09-22T15:28:00Z"/>
        </w:rPr>
      </w:pPr>
      <w:bookmarkStart w:id="32" w:name="_Hlk491338310"/>
      <w:ins w:id="33" w:author="Nokia" w:date="2017-09-22T15:28:00Z">
        <w:r w:rsidRPr="00105BD8">
          <w:t xml:space="preserve">This message is sent by the </w:t>
        </w:r>
        <w:r w:rsidRPr="00105BD8">
          <w:rPr>
            <w:lang w:eastAsia="zh-CN"/>
          </w:rPr>
          <w:t>M</w:t>
        </w:r>
        <w:r w:rsidRPr="00105BD8">
          <w:t xml:space="preserve">eNB to the </w:t>
        </w:r>
        <w:r w:rsidRPr="00105BD8">
          <w:rPr>
            <w:lang w:eastAsia="zh-CN"/>
          </w:rPr>
          <w:t>SgNB</w:t>
        </w:r>
        <w:r w:rsidRPr="00105BD8">
          <w:t xml:space="preserve"> to </w:t>
        </w:r>
        <w:r>
          <w:t xml:space="preserve">transfer an SCG RLF report. </w:t>
        </w:r>
      </w:ins>
    </w:p>
    <w:p w14:paraId="1A5A8605" w14:textId="77777777" w:rsidR="0064051F" w:rsidRPr="00105BD8" w:rsidRDefault="0064051F" w:rsidP="0064051F">
      <w:pPr>
        <w:rPr>
          <w:ins w:id="34" w:author="Nokia" w:date="2017-09-22T15:28:00Z"/>
        </w:rPr>
      </w:pPr>
      <w:ins w:id="35" w:author="Nokia" w:date="2017-09-22T15:28:00Z">
        <w:r w:rsidRPr="00105BD8">
          <w:t xml:space="preserve">Direction: </w:t>
        </w:r>
        <w:r w:rsidRPr="00105BD8">
          <w:rPr>
            <w:lang w:eastAsia="zh-CN"/>
          </w:rPr>
          <w:t>M</w:t>
        </w:r>
        <w:r w:rsidRPr="00105BD8">
          <w:t xml:space="preserve">eNB </w:t>
        </w:r>
        <w:r w:rsidRPr="00105BD8">
          <w:sym w:font="Symbol" w:char="F0AE"/>
        </w:r>
        <w:r w:rsidRPr="00105BD8">
          <w:t xml:space="preserve"> </w:t>
        </w:r>
        <w:r w:rsidRPr="00105BD8">
          <w:rPr>
            <w:lang w:eastAsia="zh-CN"/>
          </w:rPr>
          <w:t>SgNB</w:t>
        </w:r>
        <w:r w:rsidRPr="00105BD8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64051F" w:rsidRPr="00526D1D" w14:paraId="7D46E318" w14:textId="77777777" w:rsidTr="002C3C2D">
        <w:trPr>
          <w:ins w:id="36" w:author="Nokia" w:date="2017-09-22T15:28:00Z"/>
        </w:trPr>
        <w:tc>
          <w:tcPr>
            <w:tcW w:w="2578" w:type="dxa"/>
          </w:tcPr>
          <w:bookmarkEnd w:id="32"/>
          <w:p w14:paraId="1DD422B8" w14:textId="77777777" w:rsidR="0064051F" w:rsidRPr="00526D1D" w:rsidRDefault="0064051F" w:rsidP="002C3C2D">
            <w:pPr>
              <w:pStyle w:val="TAH"/>
              <w:rPr>
                <w:ins w:id="37" w:author="Nokia" w:date="2017-09-22T15:28:00Z"/>
                <w:lang w:eastAsia="ja-JP"/>
              </w:rPr>
            </w:pPr>
            <w:ins w:id="38" w:author="Nokia" w:date="2017-09-22T15:28:00Z">
              <w:r w:rsidRPr="00526D1D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6E44A975" w14:textId="77777777" w:rsidR="0064051F" w:rsidRPr="00526D1D" w:rsidRDefault="0064051F" w:rsidP="002C3C2D">
            <w:pPr>
              <w:pStyle w:val="TAH"/>
              <w:rPr>
                <w:ins w:id="39" w:author="Nokia" w:date="2017-09-22T15:28:00Z"/>
                <w:lang w:eastAsia="ja-JP"/>
              </w:rPr>
            </w:pPr>
            <w:ins w:id="40" w:author="Nokia" w:date="2017-09-22T15:28:00Z">
              <w:r w:rsidRPr="00526D1D">
                <w:rPr>
                  <w:lang w:eastAsia="ja-JP"/>
                </w:rPr>
                <w:t>Presence</w:t>
              </w:r>
            </w:ins>
          </w:p>
        </w:tc>
        <w:tc>
          <w:tcPr>
            <w:tcW w:w="1526" w:type="dxa"/>
          </w:tcPr>
          <w:p w14:paraId="5B25EBAF" w14:textId="77777777" w:rsidR="0064051F" w:rsidRPr="00526D1D" w:rsidRDefault="0064051F" w:rsidP="002C3C2D">
            <w:pPr>
              <w:pStyle w:val="TAH"/>
              <w:rPr>
                <w:ins w:id="41" w:author="Nokia" w:date="2017-09-22T15:28:00Z"/>
                <w:lang w:eastAsia="ja-JP"/>
              </w:rPr>
            </w:pPr>
            <w:ins w:id="42" w:author="Nokia" w:date="2017-09-22T15:28:00Z">
              <w:r w:rsidRPr="00526D1D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58CF6DEB" w14:textId="77777777" w:rsidR="0064051F" w:rsidRPr="00526D1D" w:rsidRDefault="0064051F" w:rsidP="002C3C2D">
            <w:pPr>
              <w:pStyle w:val="TAH"/>
              <w:rPr>
                <w:ins w:id="43" w:author="Nokia" w:date="2017-09-22T15:28:00Z"/>
                <w:lang w:eastAsia="ja-JP"/>
              </w:rPr>
            </w:pPr>
            <w:ins w:id="44" w:author="Nokia" w:date="2017-09-22T15:28:00Z">
              <w:r w:rsidRPr="00526D1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800" w:type="dxa"/>
          </w:tcPr>
          <w:p w14:paraId="28B8A5F1" w14:textId="77777777" w:rsidR="0064051F" w:rsidRPr="00526D1D" w:rsidRDefault="0064051F" w:rsidP="002C3C2D">
            <w:pPr>
              <w:pStyle w:val="TAH"/>
              <w:rPr>
                <w:ins w:id="45" w:author="Nokia" w:date="2017-09-22T15:28:00Z"/>
                <w:lang w:eastAsia="ja-JP"/>
              </w:rPr>
            </w:pPr>
            <w:ins w:id="46" w:author="Nokia" w:date="2017-09-22T15:28:00Z">
              <w:r w:rsidRPr="00526D1D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4EC2D2A9" w14:textId="77777777" w:rsidR="0064051F" w:rsidRPr="00526D1D" w:rsidRDefault="0064051F" w:rsidP="002C3C2D">
            <w:pPr>
              <w:pStyle w:val="TAH"/>
              <w:rPr>
                <w:ins w:id="47" w:author="Nokia" w:date="2017-09-22T15:28:00Z"/>
                <w:b w:val="0"/>
                <w:lang w:eastAsia="ja-JP"/>
              </w:rPr>
            </w:pPr>
            <w:ins w:id="48" w:author="Nokia" w:date="2017-09-22T15:28:00Z">
              <w:r w:rsidRPr="00526D1D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23187B82" w14:textId="77777777" w:rsidR="0064051F" w:rsidRPr="00526D1D" w:rsidRDefault="0064051F" w:rsidP="002C3C2D">
            <w:pPr>
              <w:pStyle w:val="TAH"/>
              <w:rPr>
                <w:ins w:id="49" w:author="Nokia" w:date="2017-09-22T15:28:00Z"/>
                <w:b w:val="0"/>
                <w:lang w:eastAsia="ja-JP"/>
              </w:rPr>
            </w:pPr>
            <w:ins w:id="50" w:author="Nokia" w:date="2017-09-22T15:28:00Z">
              <w:r w:rsidRPr="00526D1D">
                <w:rPr>
                  <w:lang w:eastAsia="ja-JP"/>
                </w:rPr>
                <w:t>Assigned Criticality</w:t>
              </w:r>
            </w:ins>
          </w:p>
        </w:tc>
      </w:tr>
      <w:tr w:rsidR="0064051F" w:rsidRPr="00526D1D" w14:paraId="3FCBE31E" w14:textId="77777777" w:rsidTr="002C3C2D">
        <w:trPr>
          <w:ins w:id="51" w:author="Nokia" w:date="2017-09-22T15:28:00Z"/>
        </w:trPr>
        <w:tc>
          <w:tcPr>
            <w:tcW w:w="2578" w:type="dxa"/>
          </w:tcPr>
          <w:p w14:paraId="23830AC1" w14:textId="77777777" w:rsidR="0064051F" w:rsidRPr="00526D1D" w:rsidRDefault="0064051F" w:rsidP="002C3C2D">
            <w:pPr>
              <w:pStyle w:val="TAL"/>
              <w:rPr>
                <w:ins w:id="52" w:author="Nokia" w:date="2017-09-22T15:28:00Z"/>
                <w:lang w:eastAsia="ja-JP"/>
              </w:rPr>
            </w:pPr>
            <w:ins w:id="53" w:author="Nokia" w:date="2017-09-22T15:28:00Z">
              <w:r w:rsidRPr="00526D1D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75404B7A" w14:textId="77777777" w:rsidR="0064051F" w:rsidRPr="00526D1D" w:rsidRDefault="0064051F" w:rsidP="002C3C2D">
            <w:pPr>
              <w:pStyle w:val="TAL"/>
              <w:rPr>
                <w:ins w:id="54" w:author="Nokia" w:date="2017-09-22T15:28:00Z"/>
                <w:lang w:eastAsia="ja-JP"/>
              </w:rPr>
            </w:pPr>
            <w:ins w:id="55" w:author="Nokia" w:date="2017-09-22T15:28:00Z">
              <w:r w:rsidRPr="00526D1D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14:paraId="3E9C7E75" w14:textId="77777777" w:rsidR="0064051F" w:rsidRPr="00526D1D" w:rsidRDefault="0064051F" w:rsidP="002C3C2D">
            <w:pPr>
              <w:pStyle w:val="TAL"/>
              <w:rPr>
                <w:ins w:id="56" w:author="Nokia" w:date="2017-09-22T15:28:00Z"/>
                <w:lang w:eastAsia="ja-JP"/>
              </w:rPr>
            </w:pPr>
          </w:p>
        </w:tc>
        <w:tc>
          <w:tcPr>
            <w:tcW w:w="1260" w:type="dxa"/>
          </w:tcPr>
          <w:p w14:paraId="14AC2127" w14:textId="77777777" w:rsidR="0064051F" w:rsidRPr="00526D1D" w:rsidRDefault="0064051F" w:rsidP="002C3C2D">
            <w:pPr>
              <w:pStyle w:val="TAL"/>
              <w:rPr>
                <w:ins w:id="57" w:author="Nokia" w:date="2017-09-22T15:28:00Z"/>
                <w:lang w:eastAsia="ja-JP"/>
              </w:rPr>
            </w:pPr>
            <w:ins w:id="58" w:author="Nokia" w:date="2017-09-22T15:28:00Z">
              <w:r w:rsidRPr="00526D1D">
                <w:rPr>
                  <w:lang w:eastAsia="ja-JP"/>
                </w:rPr>
                <w:t>9.2.13</w:t>
              </w:r>
            </w:ins>
          </w:p>
        </w:tc>
        <w:tc>
          <w:tcPr>
            <w:tcW w:w="1800" w:type="dxa"/>
          </w:tcPr>
          <w:p w14:paraId="2A80960F" w14:textId="77777777" w:rsidR="0064051F" w:rsidRPr="00526D1D" w:rsidRDefault="0064051F" w:rsidP="002C3C2D">
            <w:pPr>
              <w:pStyle w:val="TAL"/>
              <w:rPr>
                <w:ins w:id="59" w:author="Nokia" w:date="2017-09-22T15:28:00Z"/>
                <w:lang w:eastAsia="ja-JP"/>
              </w:rPr>
            </w:pPr>
          </w:p>
        </w:tc>
        <w:tc>
          <w:tcPr>
            <w:tcW w:w="1080" w:type="dxa"/>
          </w:tcPr>
          <w:p w14:paraId="22097C77" w14:textId="77777777" w:rsidR="0064051F" w:rsidRPr="00526D1D" w:rsidRDefault="0064051F" w:rsidP="002C3C2D">
            <w:pPr>
              <w:pStyle w:val="TAC"/>
              <w:rPr>
                <w:ins w:id="60" w:author="Nokia" w:date="2017-09-22T15:28:00Z"/>
                <w:lang w:eastAsia="ja-JP"/>
              </w:rPr>
            </w:pPr>
            <w:ins w:id="61" w:author="Nokia" w:date="2017-09-22T15:28:00Z">
              <w:r w:rsidRPr="00526D1D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60F8B1DA" w14:textId="77777777" w:rsidR="0064051F" w:rsidRPr="00526D1D" w:rsidRDefault="0064051F" w:rsidP="002C3C2D">
            <w:pPr>
              <w:pStyle w:val="TAC"/>
              <w:rPr>
                <w:ins w:id="62" w:author="Nokia" w:date="2017-09-22T15:28:00Z"/>
                <w:lang w:eastAsia="ja-JP"/>
              </w:rPr>
            </w:pPr>
            <w:ins w:id="63" w:author="Nokia" w:date="2017-09-22T15:28:00Z">
              <w:r w:rsidRPr="00526D1D">
                <w:rPr>
                  <w:lang w:eastAsia="ja-JP"/>
                </w:rPr>
                <w:t>reject</w:t>
              </w:r>
            </w:ins>
          </w:p>
        </w:tc>
      </w:tr>
      <w:tr w:rsidR="0064051F" w:rsidRPr="00526D1D" w14:paraId="573E5776" w14:textId="77777777" w:rsidTr="002C3C2D">
        <w:trPr>
          <w:ins w:id="64" w:author="Nokia" w:date="2017-09-22T15:28:00Z"/>
        </w:trPr>
        <w:tc>
          <w:tcPr>
            <w:tcW w:w="2578" w:type="dxa"/>
          </w:tcPr>
          <w:p w14:paraId="0BD4D775" w14:textId="77777777" w:rsidR="0064051F" w:rsidRPr="00526D1D" w:rsidRDefault="0064051F" w:rsidP="002C3C2D">
            <w:pPr>
              <w:pStyle w:val="TAL"/>
              <w:rPr>
                <w:ins w:id="65" w:author="Nokia" w:date="2017-09-22T15:28:00Z"/>
                <w:lang w:eastAsia="ja-JP"/>
              </w:rPr>
            </w:pPr>
            <w:ins w:id="66" w:author="Nokia" w:date="2017-09-22T15:28:00Z">
              <w:r w:rsidRPr="00526D1D">
                <w:rPr>
                  <w:lang w:eastAsia="zh-CN"/>
                </w:rPr>
                <w:t>MeNB</w:t>
              </w:r>
              <w:r w:rsidRPr="00526D1D">
                <w:rPr>
                  <w:lang w:eastAsia="ja-JP"/>
                </w:rPr>
                <w:t xml:space="preserve"> UE X2AP ID</w:t>
              </w:r>
            </w:ins>
          </w:p>
        </w:tc>
        <w:tc>
          <w:tcPr>
            <w:tcW w:w="1104" w:type="dxa"/>
          </w:tcPr>
          <w:p w14:paraId="7F5A6A02" w14:textId="77777777" w:rsidR="0064051F" w:rsidRPr="00526D1D" w:rsidRDefault="0064051F" w:rsidP="002C3C2D">
            <w:pPr>
              <w:pStyle w:val="TAL"/>
              <w:rPr>
                <w:ins w:id="67" w:author="Nokia" w:date="2017-09-22T15:28:00Z"/>
                <w:lang w:eastAsia="ja-JP"/>
              </w:rPr>
            </w:pPr>
            <w:ins w:id="68" w:author="Nokia" w:date="2017-09-22T15:28:00Z">
              <w:r w:rsidRPr="00526D1D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14:paraId="4AA1CC02" w14:textId="77777777" w:rsidR="0064051F" w:rsidRPr="00526D1D" w:rsidRDefault="0064051F" w:rsidP="002C3C2D">
            <w:pPr>
              <w:pStyle w:val="TAL"/>
              <w:rPr>
                <w:ins w:id="69" w:author="Nokia" w:date="2017-09-22T15:28:00Z"/>
                <w:lang w:eastAsia="ja-JP"/>
              </w:rPr>
            </w:pPr>
          </w:p>
        </w:tc>
        <w:tc>
          <w:tcPr>
            <w:tcW w:w="1260" w:type="dxa"/>
          </w:tcPr>
          <w:p w14:paraId="3C1C372D" w14:textId="77777777" w:rsidR="0064051F" w:rsidRPr="00526D1D" w:rsidRDefault="0064051F" w:rsidP="002C3C2D">
            <w:pPr>
              <w:pStyle w:val="TAL"/>
              <w:rPr>
                <w:ins w:id="70" w:author="Nokia" w:date="2017-09-22T15:28:00Z"/>
                <w:snapToGrid w:val="0"/>
                <w:lang w:eastAsia="ja-JP"/>
              </w:rPr>
            </w:pPr>
            <w:ins w:id="71" w:author="Nokia" w:date="2017-09-22T15:28:00Z">
              <w:r w:rsidRPr="00526D1D">
                <w:rPr>
                  <w:snapToGrid w:val="0"/>
                  <w:lang w:eastAsia="ja-JP"/>
                </w:rPr>
                <w:t>eNB UE X2AP ID</w:t>
              </w:r>
            </w:ins>
          </w:p>
          <w:p w14:paraId="217D9A02" w14:textId="77777777" w:rsidR="0064051F" w:rsidRPr="00526D1D" w:rsidRDefault="0064051F" w:rsidP="002C3C2D">
            <w:pPr>
              <w:pStyle w:val="TAL"/>
              <w:rPr>
                <w:ins w:id="72" w:author="Nokia" w:date="2017-09-22T15:28:00Z"/>
                <w:lang w:eastAsia="ja-JP"/>
              </w:rPr>
            </w:pPr>
            <w:ins w:id="73" w:author="Nokia" w:date="2017-09-22T15:28:00Z">
              <w:r w:rsidRPr="00526D1D">
                <w:rPr>
                  <w:snapToGrid w:val="0"/>
                  <w:lang w:eastAsia="ja-JP"/>
                </w:rPr>
                <w:t>9.2.24</w:t>
              </w:r>
            </w:ins>
          </w:p>
        </w:tc>
        <w:tc>
          <w:tcPr>
            <w:tcW w:w="1800" w:type="dxa"/>
          </w:tcPr>
          <w:p w14:paraId="6A89FE57" w14:textId="77777777" w:rsidR="0064051F" w:rsidRPr="00526D1D" w:rsidRDefault="0064051F" w:rsidP="002C3C2D">
            <w:pPr>
              <w:pStyle w:val="TAL"/>
              <w:rPr>
                <w:ins w:id="74" w:author="Nokia" w:date="2017-09-22T15:28:00Z"/>
                <w:lang w:eastAsia="ja-JP"/>
              </w:rPr>
            </w:pPr>
            <w:ins w:id="75" w:author="Nokia" w:date="2017-09-22T15:28:00Z">
              <w:r w:rsidRPr="00526D1D">
                <w:rPr>
                  <w:lang w:eastAsia="ja-JP"/>
                </w:rPr>
                <w:t xml:space="preserve">Allocated at the </w:t>
              </w:r>
              <w:r w:rsidRPr="00526D1D">
                <w:rPr>
                  <w:lang w:eastAsia="zh-CN"/>
                </w:rPr>
                <w:t>M</w:t>
              </w:r>
              <w:r w:rsidRPr="00526D1D">
                <w:rPr>
                  <w:lang w:eastAsia="ja-JP"/>
                </w:rPr>
                <w:t>eNB</w:t>
              </w:r>
            </w:ins>
          </w:p>
        </w:tc>
        <w:tc>
          <w:tcPr>
            <w:tcW w:w="1080" w:type="dxa"/>
          </w:tcPr>
          <w:p w14:paraId="4AEF319D" w14:textId="77777777" w:rsidR="0064051F" w:rsidRPr="00526D1D" w:rsidRDefault="0064051F" w:rsidP="002C3C2D">
            <w:pPr>
              <w:pStyle w:val="TAC"/>
              <w:rPr>
                <w:ins w:id="76" w:author="Nokia" w:date="2017-09-22T15:28:00Z"/>
                <w:lang w:eastAsia="ja-JP"/>
              </w:rPr>
            </w:pPr>
            <w:ins w:id="77" w:author="Nokia" w:date="2017-09-22T15:28:00Z">
              <w:r w:rsidRPr="00526D1D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554F1DFD" w14:textId="77777777" w:rsidR="0064051F" w:rsidRPr="00526D1D" w:rsidRDefault="0064051F" w:rsidP="002C3C2D">
            <w:pPr>
              <w:pStyle w:val="TAC"/>
              <w:rPr>
                <w:ins w:id="78" w:author="Nokia" w:date="2017-09-22T15:28:00Z"/>
                <w:lang w:eastAsia="ja-JP"/>
              </w:rPr>
            </w:pPr>
            <w:ins w:id="79" w:author="Nokia" w:date="2017-09-22T15:28:00Z">
              <w:r w:rsidRPr="00526D1D">
                <w:rPr>
                  <w:lang w:eastAsia="ja-JP"/>
                </w:rPr>
                <w:t>reject</w:t>
              </w:r>
            </w:ins>
          </w:p>
        </w:tc>
      </w:tr>
      <w:tr w:rsidR="0064051F" w:rsidRPr="00526D1D" w14:paraId="31894951" w14:textId="77777777" w:rsidTr="002C3C2D">
        <w:trPr>
          <w:ins w:id="80" w:author="Nokia" w:date="2017-09-22T15:28:00Z"/>
        </w:trPr>
        <w:tc>
          <w:tcPr>
            <w:tcW w:w="2578" w:type="dxa"/>
          </w:tcPr>
          <w:p w14:paraId="0DAE40EE" w14:textId="77777777" w:rsidR="0064051F" w:rsidRPr="00526D1D" w:rsidRDefault="0064051F" w:rsidP="002C3C2D">
            <w:pPr>
              <w:pStyle w:val="TAL"/>
              <w:rPr>
                <w:ins w:id="81" w:author="Nokia" w:date="2017-09-22T15:28:00Z"/>
                <w:lang w:eastAsia="ja-JP"/>
              </w:rPr>
            </w:pPr>
            <w:ins w:id="82" w:author="Nokia" w:date="2017-09-22T15:28:00Z">
              <w:r w:rsidRPr="00526D1D">
                <w:rPr>
                  <w:lang w:eastAsia="ja-JP"/>
                </w:rPr>
                <w:t>SgNB UE X2AP ID</w:t>
              </w:r>
            </w:ins>
          </w:p>
        </w:tc>
        <w:tc>
          <w:tcPr>
            <w:tcW w:w="1104" w:type="dxa"/>
          </w:tcPr>
          <w:p w14:paraId="70FDB5FC" w14:textId="77777777" w:rsidR="0064051F" w:rsidRPr="00526D1D" w:rsidRDefault="0064051F" w:rsidP="002C3C2D">
            <w:pPr>
              <w:pStyle w:val="TAL"/>
              <w:rPr>
                <w:ins w:id="83" w:author="Nokia" w:date="2017-09-22T15:28:00Z"/>
                <w:lang w:eastAsia="ja-JP"/>
              </w:rPr>
            </w:pPr>
            <w:ins w:id="84" w:author="Nokia" w:date="2017-09-22T15:28:00Z">
              <w:r w:rsidRPr="00526D1D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14:paraId="503B8858" w14:textId="77777777" w:rsidR="0064051F" w:rsidRPr="00526D1D" w:rsidRDefault="0064051F" w:rsidP="002C3C2D">
            <w:pPr>
              <w:pStyle w:val="TAL"/>
              <w:rPr>
                <w:ins w:id="85" w:author="Nokia" w:date="2017-09-22T15:28:00Z"/>
                <w:lang w:eastAsia="ja-JP"/>
              </w:rPr>
            </w:pPr>
          </w:p>
        </w:tc>
        <w:tc>
          <w:tcPr>
            <w:tcW w:w="1260" w:type="dxa"/>
          </w:tcPr>
          <w:p w14:paraId="16EA854B" w14:textId="77777777" w:rsidR="0064051F" w:rsidRPr="00526D1D" w:rsidRDefault="0064051F" w:rsidP="002C3C2D">
            <w:pPr>
              <w:pStyle w:val="TAL"/>
              <w:rPr>
                <w:ins w:id="86" w:author="Nokia" w:date="2017-09-22T15:28:00Z"/>
                <w:snapToGrid w:val="0"/>
                <w:lang w:eastAsia="ja-JP"/>
              </w:rPr>
            </w:pPr>
            <w:ins w:id="87" w:author="Nokia" w:date="2017-09-22T15:28:00Z">
              <w:r w:rsidRPr="00526D1D">
                <w:rPr>
                  <w:snapToGrid w:val="0"/>
                  <w:lang w:eastAsia="ja-JP"/>
                </w:rPr>
                <w:t>gNB UE X2AP ID</w:t>
              </w:r>
            </w:ins>
          </w:p>
          <w:p w14:paraId="3E08423F" w14:textId="77777777" w:rsidR="0064051F" w:rsidRPr="00526D1D" w:rsidRDefault="0064051F" w:rsidP="002C3C2D">
            <w:pPr>
              <w:pStyle w:val="TAL"/>
              <w:rPr>
                <w:ins w:id="88" w:author="Nokia" w:date="2017-09-22T15:28:00Z"/>
                <w:lang w:eastAsia="ja-JP"/>
              </w:rPr>
            </w:pPr>
            <w:ins w:id="89" w:author="Nokia" w:date="2017-09-22T15:28:00Z">
              <w:r w:rsidRPr="00526D1D">
                <w:rPr>
                  <w:snapToGrid w:val="0"/>
                  <w:lang w:eastAsia="ja-JP"/>
                </w:rPr>
                <w:t>9.2.XX</w:t>
              </w:r>
            </w:ins>
          </w:p>
        </w:tc>
        <w:tc>
          <w:tcPr>
            <w:tcW w:w="1800" w:type="dxa"/>
          </w:tcPr>
          <w:p w14:paraId="5DE246F9" w14:textId="77777777" w:rsidR="0064051F" w:rsidRPr="00526D1D" w:rsidRDefault="0064051F" w:rsidP="002C3C2D">
            <w:pPr>
              <w:pStyle w:val="TAL"/>
              <w:rPr>
                <w:ins w:id="90" w:author="Nokia" w:date="2017-09-22T15:28:00Z"/>
                <w:lang w:eastAsia="ja-JP"/>
              </w:rPr>
            </w:pPr>
            <w:ins w:id="91" w:author="Nokia" w:date="2017-09-22T15:28:00Z">
              <w:r w:rsidRPr="00526D1D">
                <w:rPr>
                  <w:lang w:eastAsia="ja-JP"/>
                </w:rPr>
                <w:t>Allocated at the SgNB</w:t>
              </w:r>
            </w:ins>
          </w:p>
        </w:tc>
        <w:tc>
          <w:tcPr>
            <w:tcW w:w="1080" w:type="dxa"/>
          </w:tcPr>
          <w:p w14:paraId="4CC9A15D" w14:textId="77777777" w:rsidR="0064051F" w:rsidRPr="00526D1D" w:rsidRDefault="0064051F" w:rsidP="002C3C2D">
            <w:pPr>
              <w:pStyle w:val="TAC"/>
              <w:rPr>
                <w:ins w:id="92" w:author="Nokia" w:date="2017-09-22T15:28:00Z"/>
                <w:lang w:eastAsia="ja-JP"/>
              </w:rPr>
            </w:pPr>
            <w:ins w:id="93" w:author="Nokia" w:date="2017-09-22T15:28:00Z">
              <w:r w:rsidRPr="00526D1D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6E403DA1" w14:textId="77777777" w:rsidR="0064051F" w:rsidRPr="00526D1D" w:rsidRDefault="0064051F" w:rsidP="002C3C2D">
            <w:pPr>
              <w:pStyle w:val="TAC"/>
              <w:rPr>
                <w:ins w:id="94" w:author="Nokia" w:date="2017-09-22T15:28:00Z"/>
                <w:lang w:eastAsia="ja-JP"/>
              </w:rPr>
            </w:pPr>
            <w:ins w:id="95" w:author="Nokia" w:date="2017-09-22T15:28:00Z">
              <w:r w:rsidRPr="00526D1D">
                <w:rPr>
                  <w:lang w:eastAsia="ja-JP"/>
                </w:rPr>
                <w:t>reject</w:t>
              </w:r>
            </w:ins>
          </w:p>
        </w:tc>
      </w:tr>
      <w:tr w:rsidR="0064051F" w:rsidRPr="00526D1D" w14:paraId="2633D76A" w14:textId="77777777" w:rsidTr="002C3C2D">
        <w:trPr>
          <w:ins w:id="96" w:author="Nokia" w:date="2017-09-22T15:28:00Z"/>
        </w:trPr>
        <w:tc>
          <w:tcPr>
            <w:tcW w:w="2578" w:type="dxa"/>
          </w:tcPr>
          <w:p w14:paraId="7ACE7DC4" w14:textId="48058111" w:rsidR="0064051F" w:rsidRPr="00526D1D" w:rsidRDefault="00C306B1" w:rsidP="002C3C2D">
            <w:pPr>
              <w:pStyle w:val="TAL"/>
              <w:rPr>
                <w:ins w:id="97" w:author="Nokia" w:date="2017-09-22T15:28:00Z"/>
                <w:lang w:eastAsia="ja-JP"/>
              </w:rPr>
            </w:pPr>
            <w:ins w:id="98" w:author="Nokia" w:date="2017-09-22T15:38:00Z">
              <w:r>
                <w:rPr>
                  <w:lang w:eastAsia="ja-JP"/>
                </w:rPr>
                <w:t>RRC Container</w:t>
              </w:r>
            </w:ins>
          </w:p>
        </w:tc>
        <w:tc>
          <w:tcPr>
            <w:tcW w:w="1104" w:type="dxa"/>
          </w:tcPr>
          <w:p w14:paraId="5EBBC422" w14:textId="77777777" w:rsidR="0064051F" w:rsidRPr="00526D1D" w:rsidRDefault="0064051F" w:rsidP="002C3C2D">
            <w:pPr>
              <w:pStyle w:val="TAL"/>
              <w:rPr>
                <w:ins w:id="99" w:author="Nokia" w:date="2017-09-22T15:28:00Z"/>
                <w:lang w:eastAsia="ja-JP"/>
              </w:rPr>
            </w:pPr>
            <w:ins w:id="100" w:author="Nokia" w:date="2017-09-22T15:28:00Z">
              <w:r w:rsidRPr="00526D1D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14:paraId="646036F9" w14:textId="77777777" w:rsidR="0064051F" w:rsidRPr="00526D1D" w:rsidRDefault="0064051F" w:rsidP="002C3C2D">
            <w:pPr>
              <w:pStyle w:val="TAL"/>
              <w:rPr>
                <w:ins w:id="101" w:author="Nokia" w:date="2017-09-22T15:28:00Z"/>
                <w:lang w:eastAsia="ja-JP"/>
              </w:rPr>
            </w:pPr>
          </w:p>
        </w:tc>
        <w:tc>
          <w:tcPr>
            <w:tcW w:w="1260" w:type="dxa"/>
          </w:tcPr>
          <w:p w14:paraId="5A29DA81" w14:textId="77777777" w:rsidR="0064051F" w:rsidRPr="00526D1D" w:rsidRDefault="0064051F" w:rsidP="002C3C2D">
            <w:pPr>
              <w:pStyle w:val="TAL"/>
              <w:rPr>
                <w:ins w:id="102" w:author="Nokia" w:date="2017-09-22T15:28:00Z"/>
                <w:snapToGrid w:val="0"/>
                <w:lang w:eastAsia="ja-JP"/>
              </w:rPr>
            </w:pPr>
            <w:ins w:id="103" w:author="Nokia" w:date="2017-09-22T15:28:00Z">
              <w:r w:rsidRPr="00526D1D">
                <w:rPr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1800" w:type="dxa"/>
          </w:tcPr>
          <w:p w14:paraId="12B05DDC" w14:textId="2A0174F9" w:rsidR="0064051F" w:rsidRPr="00526D1D" w:rsidRDefault="0064051F" w:rsidP="002C3C2D">
            <w:pPr>
              <w:pStyle w:val="TAL"/>
              <w:rPr>
                <w:ins w:id="104" w:author="Nokia" w:date="2017-09-22T15:28:00Z"/>
                <w:lang w:eastAsia="ja-JP"/>
              </w:rPr>
            </w:pPr>
            <w:ins w:id="105" w:author="Nokia" w:date="2017-09-22T15:29:00Z">
              <w:r>
                <w:rPr>
                  <w:lang w:eastAsia="ja-JP"/>
                </w:rPr>
                <w:t>NR measurements received from the UE</w:t>
              </w:r>
            </w:ins>
          </w:p>
        </w:tc>
        <w:tc>
          <w:tcPr>
            <w:tcW w:w="1080" w:type="dxa"/>
          </w:tcPr>
          <w:p w14:paraId="130D6FFB" w14:textId="77777777" w:rsidR="0064051F" w:rsidRPr="00526D1D" w:rsidRDefault="0064051F" w:rsidP="002C3C2D">
            <w:pPr>
              <w:pStyle w:val="TAC"/>
              <w:rPr>
                <w:ins w:id="106" w:author="Nokia" w:date="2017-09-22T15:28:00Z"/>
                <w:lang w:eastAsia="ja-JP"/>
              </w:rPr>
            </w:pPr>
            <w:ins w:id="107" w:author="Nokia" w:date="2017-09-22T15:28:00Z">
              <w:r w:rsidRPr="00526D1D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058DA65C" w14:textId="77777777" w:rsidR="0064051F" w:rsidRPr="00526D1D" w:rsidRDefault="0064051F" w:rsidP="002C3C2D">
            <w:pPr>
              <w:pStyle w:val="TAC"/>
              <w:rPr>
                <w:ins w:id="108" w:author="Nokia" w:date="2017-09-22T15:28:00Z"/>
                <w:lang w:eastAsia="ja-JP"/>
              </w:rPr>
            </w:pPr>
            <w:ins w:id="109" w:author="Nokia" w:date="2017-09-22T15:28:00Z">
              <w:r w:rsidRPr="00526D1D">
                <w:rPr>
                  <w:lang w:eastAsia="ja-JP"/>
                </w:rPr>
                <w:t>reject</w:t>
              </w:r>
            </w:ins>
          </w:p>
        </w:tc>
      </w:tr>
    </w:tbl>
    <w:p w14:paraId="14A83A3F" w14:textId="77777777" w:rsidR="0064051F" w:rsidRPr="00105BD8" w:rsidRDefault="0064051F" w:rsidP="0064051F">
      <w:pPr>
        <w:rPr>
          <w:ins w:id="110" w:author="Nokia" w:date="2017-09-22T15:28:00Z"/>
          <w:b/>
          <w:lang w:eastAsia="zh-CN"/>
        </w:rPr>
      </w:pPr>
    </w:p>
    <w:p w14:paraId="57D09D18" w14:textId="77777777" w:rsidR="00765BC9" w:rsidRDefault="00765BC9" w:rsidP="00765BC9">
      <w:pPr>
        <w:rPr>
          <w:rFonts w:eastAsia="DengXian"/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65BC9" w:rsidRPr="00DC28C2" w14:paraId="7A4613EC" w14:textId="77777777" w:rsidTr="002C3C2D">
        <w:tc>
          <w:tcPr>
            <w:tcW w:w="9779" w:type="dxa"/>
            <w:shd w:val="clear" w:color="auto" w:fill="BFBFBF" w:themeFill="background1" w:themeFillShade="BF"/>
          </w:tcPr>
          <w:p w14:paraId="7927787C" w14:textId="77777777" w:rsidR="00765BC9" w:rsidRPr="00DC28C2" w:rsidRDefault="00765BC9" w:rsidP="002C3C2D">
            <w:pPr>
              <w:spacing w:before="120"/>
              <w:jc w:val="center"/>
              <w:rPr>
                <w:rFonts w:eastAsia="DengXian"/>
                <w:b/>
                <w:noProof/>
                <w:lang w:val="en-US"/>
              </w:rPr>
            </w:pPr>
            <w:r>
              <w:rPr>
                <w:rFonts w:eastAsia="DengXian"/>
                <w:b/>
                <w:noProof/>
                <w:lang w:val="en-US"/>
              </w:rPr>
              <w:t>Next</w:t>
            </w:r>
            <w:r w:rsidRPr="00DC28C2">
              <w:rPr>
                <w:rFonts w:eastAsia="DengXian"/>
                <w:b/>
                <w:noProof/>
                <w:lang w:val="en-US"/>
              </w:rPr>
              <w:t xml:space="preserve"> change, ommited text not changed</w:t>
            </w:r>
          </w:p>
        </w:tc>
      </w:tr>
    </w:tbl>
    <w:p w14:paraId="6D772DB5" w14:textId="77777777" w:rsidR="00765BC9" w:rsidRPr="00EE6BEC" w:rsidRDefault="00765BC9" w:rsidP="00765BC9">
      <w:pPr>
        <w:rPr>
          <w:rFonts w:eastAsia="DengXian"/>
          <w:noProof/>
        </w:rPr>
      </w:pPr>
    </w:p>
    <w:p w14:paraId="74054273" w14:textId="77777777" w:rsidR="000D4D57" w:rsidRPr="00C67B9A" w:rsidRDefault="000D4D57" w:rsidP="000D4D57">
      <w:pPr>
        <w:pStyle w:val="PL"/>
        <w:spacing w:line="0" w:lineRule="atLeast"/>
        <w:rPr>
          <w:noProof w:val="0"/>
          <w:snapToGrid w:val="0"/>
        </w:rPr>
      </w:pPr>
    </w:p>
    <w:p w14:paraId="08D32C05" w14:textId="77777777" w:rsidR="000D4D57" w:rsidRPr="00C67B9A" w:rsidRDefault="000D4D57" w:rsidP="000D4D57">
      <w:pPr>
        <w:pStyle w:val="PL"/>
        <w:spacing w:line="0" w:lineRule="atLeast"/>
        <w:outlineLvl w:val="0"/>
        <w:rPr>
          <w:noProof w:val="0"/>
          <w:snapToGrid w:val="0"/>
        </w:rPr>
      </w:pPr>
      <w:r w:rsidRPr="00C67B9A">
        <w:rPr>
          <w:noProof w:val="0"/>
          <w:snapToGrid w:val="0"/>
        </w:rPr>
        <w:t>FROM X2AP-CommonDataTypes</w:t>
      </w:r>
    </w:p>
    <w:p w14:paraId="284C6135" w14:textId="77777777" w:rsidR="000D4D57" w:rsidRPr="00C67B9A" w:rsidRDefault="000D4D57" w:rsidP="000D4D57">
      <w:pPr>
        <w:pStyle w:val="PL"/>
        <w:spacing w:line="0" w:lineRule="atLeast"/>
        <w:rPr>
          <w:noProof w:val="0"/>
          <w:snapToGrid w:val="0"/>
        </w:rPr>
      </w:pPr>
    </w:p>
    <w:p w14:paraId="1539FA3C" w14:textId="77777777" w:rsidR="000D4D57" w:rsidRPr="00C67B9A" w:rsidRDefault="000D4D57" w:rsidP="000D4D57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CellActivationRequest,</w:t>
      </w:r>
    </w:p>
    <w:p w14:paraId="6C418A50" w14:textId="77777777" w:rsidR="000D4D57" w:rsidRPr="00C67B9A" w:rsidRDefault="000D4D57" w:rsidP="000D4D57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CellActivationResponse,</w:t>
      </w:r>
    </w:p>
    <w:p w14:paraId="296419F2" w14:textId="77777777" w:rsidR="000D4D57" w:rsidRPr="00C67B9A" w:rsidRDefault="000D4D57" w:rsidP="000D4D57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CellActivationFailure,</w:t>
      </w:r>
    </w:p>
    <w:p w14:paraId="00442E90" w14:textId="77777777" w:rsidR="000D4D57" w:rsidRPr="00C67B9A" w:rsidRDefault="000D4D57" w:rsidP="000D4D57">
      <w:pPr>
        <w:pStyle w:val="PL"/>
        <w:rPr>
          <w:snapToGrid w:val="0"/>
        </w:rPr>
      </w:pPr>
      <w:r w:rsidRPr="00C67B9A">
        <w:rPr>
          <w:snapToGrid w:val="0"/>
        </w:rPr>
        <w:tab/>
        <w:t>ENBConfigurationUpdate,</w:t>
      </w:r>
    </w:p>
    <w:p w14:paraId="52BAEF07" w14:textId="77777777" w:rsidR="000D4D57" w:rsidRPr="00C67B9A" w:rsidRDefault="000D4D57" w:rsidP="000D4D57">
      <w:pPr>
        <w:pStyle w:val="PL"/>
        <w:rPr>
          <w:snapToGrid w:val="0"/>
        </w:rPr>
      </w:pPr>
      <w:r w:rsidRPr="00C67B9A">
        <w:rPr>
          <w:snapToGrid w:val="0"/>
        </w:rPr>
        <w:tab/>
        <w:t>ENBConfigurationUpdateAcknowledge,</w:t>
      </w:r>
    </w:p>
    <w:p w14:paraId="6870B988" w14:textId="77777777" w:rsidR="000D4D57" w:rsidRPr="00C67B9A" w:rsidRDefault="000D4D57" w:rsidP="000D4D57">
      <w:pPr>
        <w:pStyle w:val="PL"/>
        <w:rPr>
          <w:snapToGrid w:val="0"/>
        </w:rPr>
      </w:pPr>
      <w:r w:rsidRPr="00C67B9A">
        <w:rPr>
          <w:snapToGrid w:val="0"/>
        </w:rPr>
        <w:tab/>
        <w:t>ENBConfigurationUpdateFailure,</w:t>
      </w:r>
    </w:p>
    <w:p w14:paraId="478A8467" w14:textId="77777777" w:rsidR="000D4D57" w:rsidRPr="00C67B9A" w:rsidRDefault="000D4D57" w:rsidP="000D4D57">
      <w:pPr>
        <w:pStyle w:val="PL"/>
        <w:rPr>
          <w:snapToGrid w:val="0"/>
        </w:rPr>
      </w:pPr>
      <w:r w:rsidRPr="00C67B9A">
        <w:rPr>
          <w:snapToGrid w:val="0"/>
        </w:rPr>
        <w:tab/>
        <w:t>ErrorIndication,</w:t>
      </w:r>
    </w:p>
    <w:p w14:paraId="28062FC6" w14:textId="77777777" w:rsidR="000D4D57" w:rsidRPr="00C67B9A" w:rsidRDefault="000D4D57" w:rsidP="000D4D57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snapToGrid w:val="0"/>
        </w:rPr>
        <w:tab/>
        <w:t>HandoverCancel,</w:t>
      </w:r>
    </w:p>
    <w:p w14:paraId="106375EE" w14:textId="77777777" w:rsidR="000D4D57" w:rsidRPr="00C67B9A" w:rsidRDefault="000D4D57" w:rsidP="000D4D57">
      <w:pPr>
        <w:pStyle w:val="PL"/>
        <w:rPr>
          <w:snapToGrid w:val="0"/>
        </w:rPr>
      </w:pPr>
      <w:r w:rsidRPr="00C67B9A">
        <w:rPr>
          <w:noProof w:val="0"/>
          <w:snapToGrid w:val="0"/>
        </w:rPr>
        <w:tab/>
        <w:t>HandoverReport,</w:t>
      </w:r>
    </w:p>
    <w:p w14:paraId="52AFEB60" w14:textId="77777777" w:rsidR="000D4D57" w:rsidRPr="00C67B9A" w:rsidRDefault="000D4D57" w:rsidP="000D4D57">
      <w:pPr>
        <w:pStyle w:val="PL"/>
        <w:rPr>
          <w:snapToGrid w:val="0"/>
        </w:rPr>
      </w:pPr>
      <w:r w:rsidRPr="00C67B9A">
        <w:rPr>
          <w:snapToGrid w:val="0"/>
        </w:rPr>
        <w:tab/>
        <w:t>HandoverPreparationFailure,</w:t>
      </w:r>
    </w:p>
    <w:p w14:paraId="41E59964" w14:textId="77777777" w:rsidR="000D4D57" w:rsidRPr="00C67B9A" w:rsidRDefault="000D4D57" w:rsidP="000D4D57">
      <w:pPr>
        <w:pStyle w:val="PL"/>
        <w:rPr>
          <w:snapToGrid w:val="0"/>
        </w:rPr>
      </w:pPr>
      <w:r w:rsidRPr="00C67B9A">
        <w:rPr>
          <w:snapToGrid w:val="0"/>
        </w:rPr>
        <w:tab/>
        <w:t>HandoverRequest,</w:t>
      </w:r>
    </w:p>
    <w:p w14:paraId="203A712A" w14:textId="77777777" w:rsidR="000D4D57" w:rsidRPr="00C67B9A" w:rsidRDefault="000D4D57" w:rsidP="000D4D57">
      <w:pPr>
        <w:pStyle w:val="PL"/>
        <w:rPr>
          <w:snapToGrid w:val="0"/>
        </w:rPr>
      </w:pPr>
      <w:r w:rsidRPr="00C67B9A">
        <w:rPr>
          <w:snapToGrid w:val="0"/>
        </w:rPr>
        <w:tab/>
        <w:t>HandoverRequestAcknowledge,</w:t>
      </w:r>
    </w:p>
    <w:p w14:paraId="7D1417F2" w14:textId="77777777" w:rsidR="000D4D57" w:rsidRPr="00C67B9A" w:rsidRDefault="000D4D57" w:rsidP="000D4D57">
      <w:pPr>
        <w:pStyle w:val="PL"/>
        <w:rPr>
          <w:snapToGrid w:val="0"/>
        </w:rPr>
      </w:pPr>
      <w:r w:rsidRPr="00C67B9A">
        <w:rPr>
          <w:snapToGrid w:val="0"/>
        </w:rPr>
        <w:tab/>
        <w:t>LoadInformation,</w:t>
      </w:r>
    </w:p>
    <w:p w14:paraId="06E787E4" w14:textId="77777777" w:rsidR="000D4D57" w:rsidRPr="00C67B9A" w:rsidRDefault="000D4D57" w:rsidP="000D4D57">
      <w:pPr>
        <w:pStyle w:val="PL"/>
        <w:rPr>
          <w:snapToGrid w:val="0"/>
        </w:rPr>
      </w:pPr>
      <w:r w:rsidRPr="00C67B9A">
        <w:rPr>
          <w:snapToGrid w:val="0"/>
        </w:rPr>
        <w:tab/>
        <w:t>PrivateMessage,</w:t>
      </w:r>
    </w:p>
    <w:p w14:paraId="7B54FBBC" w14:textId="77777777" w:rsidR="000D4D57" w:rsidRPr="00C67B9A" w:rsidRDefault="000D4D57" w:rsidP="000D4D57">
      <w:pPr>
        <w:pStyle w:val="PL"/>
        <w:rPr>
          <w:snapToGrid w:val="0"/>
        </w:rPr>
      </w:pPr>
      <w:r w:rsidRPr="00C67B9A">
        <w:rPr>
          <w:snapToGrid w:val="0"/>
        </w:rPr>
        <w:tab/>
        <w:t>ResetRequest,</w:t>
      </w:r>
    </w:p>
    <w:p w14:paraId="064A4733" w14:textId="77777777" w:rsidR="000D4D57" w:rsidRPr="00C67B9A" w:rsidRDefault="000D4D57" w:rsidP="000D4D57">
      <w:pPr>
        <w:pStyle w:val="PL"/>
        <w:rPr>
          <w:snapToGrid w:val="0"/>
        </w:rPr>
      </w:pPr>
      <w:r w:rsidRPr="00C67B9A">
        <w:rPr>
          <w:snapToGrid w:val="0"/>
        </w:rPr>
        <w:tab/>
        <w:t>ResetResponse,</w:t>
      </w:r>
    </w:p>
    <w:p w14:paraId="6A9A1238" w14:textId="77777777" w:rsidR="000D4D57" w:rsidRPr="00C67B9A" w:rsidRDefault="000D4D57" w:rsidP="000D4D57">
      <w:pPr>
        <w:pStyle w:val="PL"/>
        <w:rPr>
          <w:snapToGrid w:val="0"/>
        </w:rPr>
      </w:pPr>
      <w:r w:rsidRPr="00C67B9A">
        <w:rPr>
          <w:snapToGrid w:val="0"/>
        </w:rPr>
        <w:tab/>
        <w:t>ResourceStatusFailure,</w:t>
      </w:r>
    </w:p>
    <w:p w14:paraId="33B9CC01" w14:textId="77777777" w:rsidR="000D4D57" w:rsidRPr="00C67B9A" w:rsidRDefault="000D4D57" w:rsidP="000D4D57">
      <w:pPr>
        <w:pStyle w:val="PL"/>
        <w:rPr>
          <w:snapToGrid w:val="0"/>
        </w:rPr>
      </w:pPr>
      <w:r w:rsidRPr="00C67B9A">
        <w:rPr>
          <w:snapToGrid w:val="0"/>
        </w:rPr>
        <w:tab/>
        <w:t>ResourceStatusRequest,</w:t>
      </w:r>
    </w:p>
    <w:p w14:paraId="79D41E26" w14:textId="77777777" w:rsidR="000D4D57" w:rsidRPr="00C67B9A" w:rsidRDefault="000D4D57" w:rsidP="000D4D57">
      <w:pPr>
        <w:pStyle w:val="PL"/>
        <w:rPr>
          <w:snapToGrid w:val="0"/>
        </w:rPr>
      </w:pPr>
      <w:r w:rsidRPr="00C67B9A">
        <w:rPr>
          <w:snapToGrid w:val="0"/>
        </w:rPr>
        <w:tab/>
        <w:t>ResourceStatusResponse,</w:t>
      </w:r>
    </w:p>
    <w:p w14:paraId="59958533" w14:textId="77777777" w:rsidR="000D4D57" w:rsidRPr="00C67B9A" w:rsidRDefault="000D4D57" w:rsidP="000D4D57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snapToGrid w:val="0"/>
        </w:rPr>
        <w:tab/>
        <w:t>ResourceStatusUpdate,</w:t>
      </w:r>
      <w:r w:rsidRPr="00C67B9A">
        <w:rPr>
          <w:noProof w:val="0"/>
          <w:snapToGrid w:val="0"/>
        </w:rPr>
        <w:t xml:space="preserve"> </w:t>
      </w:r>
    </w:p>
    <w:p w14:paraId="5823D6DC" w14:textId="77777777" w:rsidR="000D4D57" w:rsidRPr="00C67B9A" w:rsidRDefault="000D4D57" w:rsidP="000D4D57">
      <w:pPr>
        <w:pStyle w:val="PL"/>
        <w:rPr>
          <w:snapToGrid w:val="0"/>
        </w:rPr>
      </w:pPr>
      <w:r w:rsidRPr="00C67B9A">
        <w:rPr>
          <w:noProof w:val="0"/>
          <w:snapToGrid w:val="0"/>
        </w:rPr>
        <w:tab/>
        <w:t>RLFIndication,</w:t>
      </w:r>
    </w:p>
    <w:p w14:paraId="71F68DE3" w14:textId="77777777" w:rsidR="000D4D57" w:rsidRPr="00C67B9A" w:rsidRDefault="000D4D57" w:rsidP="000D4D57">
      <w:pPr>
        <w:pStyle w:val="PL"/>
        <w:rPr>
          <w:snapToGrid w:val="0"/>
        </w:rPr>
      </w:pPr>
      <w:r w:rsidRPr="00C67B9A">
        <w:rPr>
          <w:snapToGrid w:val="0"/>
        </w:rPr>
        <w:tab/>
        <w:t>SNStatusTransfer,</w:t>
      </w:r>
    </w:p>
    <w:p w14:paraId="1AAE20BF" w14:textId="77777777" w:rsidR="000D4D57" w:rsidRPr="00C67B9A" w:rsidRDefault="000D4D57" w:rsidP="000D4D57">
      <w:pPr>
        <w:pStyle w:val="PL"/>
        <w:rPr>
          <w:snapToGrid w:val="0"/>
        </w:rPr>
      </w:pPr>
      <w:r w:rsidRPr="00C67B9A">
        <w:rPr>
          <w:snapToGrid w:val="0"/>
        </w:rPr>
        <w:tab/>
        <w:t>UEContextRelease,</w:t>
      </w:r>
    </w:p>
    <w:p w14:paraId="252B0CCA" w14:textId="77777777" w:rsidR="000D4D57" w:rsidRPr="00C67B9A" w:rsidRDefault="000D4D57" w:rsidP="000D4D57">
      <w:pPr>
        <w:pStyle w:val="PL"/>
        <w:rPr>
          <w:snapToGrid w:val="0"/>
        </w:rPr>
      </w:pPr>
      <w:r w:rsidRPr="00C67B9A">
        <w:rPr>
          <w:snapToGrid w:val="0"/>
        </w:rPr>
        <w:tab/>
        <w:t>X2SetupFailure,</w:t>
      </w:r>
    </w:p>
    <w:p w14:paraId="7F966D35" w14:textId="77777777" w:rsidR="000D4D57" w:rsidRPr="00C67B9A" w:rsidRDefault="000D4D57" w:rsidP="000D4D57">
      <w:pPr>
        <w:pStyle w:val="PL"/>
        <w:rPr>
          <w:snapToGrid w:val="0"/>
        </w:rPr>
      </w:pPr>
      <w:r w:rsidRPr="00C67B9A">
        <w:rPr>
          <w:snapToGrid w:val="0"/>
        </w:rPr>
        <w:tab/>
        <w:t>X2SetupRequest,</w:t>
      </w:r>
    </w:p>
    <w:p w14:paraId="48E88390" w14:textId="77777777" w:rsidR="000D4D57" w:rsidRPr="00C67B9A" w:rsidRDefault="000D4D57" w:rsidP="000D4D57">
      <w:pPr>
        <w:pStyle w:val="PL"/>
        <w:rPr>
          <w:snapToGrid w:val="0"/>
        </w:rPr>
      </w:pPr>
      <w:r w:rsidRPr="00C67B9A">
        <w:rPr>
          <w:snapToGrid w:val="0"/>
        </w:rPr>
        <w:tab/>
        <w:t>X2SetupResponse,</w:t>
      </w:r>
    </w:p>
    <w:p w14:paraId="1B0C0827" w14:textId="77777777" w:rsidR="000D4D57" w:rsidRPr="00C67B9A" w:rsidRDefault="000D4D57" w:rsidP="000D4D57">
      <w:pPr>
        <w:pStyle w:val="PL"/>
        <w:rPr>
          <w:snapToGrid w:val="0"/>
        </w:rPr>
      </w:pPr>
      <w:r w:rsidRPr="00C67B9A">
        <w:rPr>
          <w:snapToGrid w:val="0"/>
        </w:rPr>
        <w:tab/>
        <w:t>MobilityChangeRequest,</w:t>
      </w:r>
    </w:p>
    <w:p w14:paraId="37A175AB" w14:textId="77777777" w:rsidR="000D4D57" w:rsidRPr="00C67B9A" w:rsidRDefault="000D4D57" w:rsidP="000D4D57">
      <w:pPr>
        <w:pStyle w:val="PL"/>
        <w:rPr>
          <w:snapToGrid w:val="0"/>
        </w:rPr>
      </w:pPr>
      <w:r w:rsidRPr="00C67B9A">
        <w:rPr>
          <w:snapToGrid w:val="0"/>
        </w:rPr>
        <w:tab/>
        <w:t>MobilityChangeAcknowledge,</w:t>
      </w:r>
    </w:p>
    <w:p w14:paraId="482BEF1F" w14:textId="77777777" w:rsidR="000D4D57" w:rsidRPr="00C67B9A" w:rsidRDefault="000D4D57" w:rsidP="000D4D57">
      <w:pPr>
        <w:pStyle w:val="PL"/>
        <w:spacing w:line="0" w:lineRule="atLeast"/>
        <w:rPr>
          <w:snapToGrid w:val="0"/>
        </w:rPr>
      </w:pPr>
      <w:r w:rsidRPr="00C67B9A">
        <w:rPr>
          <w:snapToGrid w:val="0"/>
        </w:rPr>
        <w:tab/>
        <w:t>MobilityChangeFailure,</w:t>
      </w:r>
    </w:p>
    <w:p w14:paraId="58815579" w14:textId="77777777" w:rsidR="000D4D57" w:rsidRPr="00C67B9A" w:rsidRDefault="000D4D57" w:rsidP="000D4D57">
      <w:pPr>
        <w:pStyle w:val="PL"/>
        <w:spacing w:line="0" w:lineRule="atLeast"/>
        <w:rPr>
          <w:snapToGrid w:val="0"/>
        </w:rPr>
      </w:pPr>
      <w:r w:rsidRPr="00C67B9A">
        <w:rPr>
          <w:snapToGrid w:val="0"/>
        </w:rPr>
        <w:tab/>
        <w:t>X2Release,</w:t>
      </w:r>
    </w:p>
    <w:p w14:paraId="74B8DB4B" w14:textId="77777777" w:rsidR="000D4D57" w:rsidRPr="00C67B9A" w:rsidRDefault="000D4D57" w:rsidP="000D4D57">
      <w:pPr>
        <w:pStyle w:val="PL"/>
        <w:spacing w:line="0" w:lineRule="atLeast"/>
        <w:rPr>
          <w:snapToGrid w:val="0"/>
        </w:rPr>
      </w:pPr>
      <w:r w:rsidRPr="00C67B9A">
        <w:rPr>
          <w:snapToGrid w:val="0"/>
        </w:rPr>
        <w:tab/>
        <w:t>X2APMessageTransfer,</w:t>
      </w:r>
    </w:p>
    <w:p w14:paraId="72C1D25D" w14:textId="77777777" w:rsidR="000D4D57" w:rsidRPr="00C67B9A" w:rsidRDefault="000D4D57" w:rsidP="000D4D57">
      <w:pPr>
        <w:pStyle w:val="PL"/>
        <w:spacing w:line="0" w:lineRule="atLeast"/>
        <w:rPr>
          <w:snapToGrid w:val="0"/>
        </w:rPr>
      </w:pPr>
      <w:r w:rsidRPr="00C67B9A">
        <w:rPr>
          <w:snapToGrid w:val="0"/>
        </w:rPr>
        <w:tab/>
        <w:t>SeNBAdditionRequest,</w:t>
      </w:r>
    </w:p>
    <w:p w14:paraId="10B03F63" w14:textId="77777777" w:rsidR="000D4D57" w:rsidRPr="00C67B9A" w:rsidRDefault="000D4D57" w:rsidP="000D4D57">
      <w:pPr>
        <w:pStyle w:val="PL"/>
        <w:spacing w:line="0" w:lineRule="atLeast"/>
        <w:rPr>
          <w:snapToGrid w:val="0"/>
        </w:rPr>
      </w:pPr>
      <w:r w:rsidRPr="00C67B9A">
        <w:rPr>
          <w:snapToGrid w:val="0"/>
        </w:rPr>
        <w:tab/>
        <w:t>SeNBAdditionRequestAcknowledge,</w:t>
      </w:r>
    </w:p>
    <w:p w14:paraId="547C6758" w14:textId="77777777" w:rsidR="000D4D57" w:rsidRPr="00C67B9A" w:rsidRDefault="000D4D57" w:rsidP="000D4D57">
      <w:pPr>
        <w:pStyle w:val="PL"/>
        <w:spacing w:line="0" w:lineRule="atLeast"/>
        <w:rPr>
          <w:snapToGrid w:val="0"/>
        </w:rPr>
      </w:pPr>
      <w:r w:rsidRPr="00C67B9A">
        <w:rPr>
          <w:snapToGrid w:val="0"/>
        </w:rPr>
        <w:tab/>
        <w:t>SeNBAdditionRequestReject,</w:t>
      </w:r>
    </w:p>
    <w:p w14:paraId="43958584" w14:textId="77777777" w:rsidR="000D4D57" w:rsidRPr="00C67B9A" w:rsidRDefault="000D4D57" w:rsidP="000D4D57">
      <w:pPr>
        <w:pStyle w:val="PL"/>
        <w:spacing w:line="0" w:lineRule="atLeast"/>
        <w:rPr>
          <w:snapToGrid w:val="0"/>
        </w:rPr>
      </w:pPr>
      <w:r w:rsidRPr="00C67B9A">
        <w:rPr>
          <w:snapToGrid w:val="0"/>
        </w:rPr>
        <w:tab/>
        <w:t>SeNBReconfigurationComplete,</w:t>
      </w:r>
    </w:p>
    <w:p w14:paraId="5A2FFE08" w14:textId="77777777" w:rsidR="000D4D57" w:rsidRPr="00C67B9A" w:rsidRDefault="000D4D57" w:rsidP="000D4D57">
      <w:pPr>
        <w:pStyle w:val="PL"/>
        <w:spacing w:line="0" w:lineRule="atLeast"/>
        <w:rPr>
          <w:snapToGrid w:val="0"/>
        </w:rPr>
      </w:pPr>
      <w:r w:rsidRPr="00C67B9A">
        <w:rPr>
          <w:snapToGrid w:val="0"/>
        </w:rPr>
        <w:tab/>
        <w:t>SeNBModificationRequest,</w:t>
      </w:r>
    </w:p>
    <w:p w14:paraId="7E315404" w14:textId="77777777" w:rsidR="000D4D57" w:rsidRPr="00C67B9A" w:rsidRDefault="000D4D57" w:rsidP="000D4D57">
      <w:pPr>
        <w:pStyle w:val="PL"/>
        <w:spacing w:line="0" w:lineRule="atLeast"/>
        <w:rPr>
          <w:snapToGrid w:val="0"/>
        </w:rPr>
      </w:pPr>
      <w:r w:rsidRPr="00C67B9A">
        <w:rPr>
          <w:snapToGrid w:val="0"/>
        </w:rPr>
        <w:tab/>
        <w:t>SeNBModificationRequestAcknowledge,</w:t>
      </w:r>
    </w:p>
    <w:p w14:paraId="457118DC" w14:textId="77777777" w:rsidR="000D4D57" w:rsidRPr="00C67B9A" w:rsidRDefault="000D4D57" w:rsidP="000D4D57">
      <w:pPr>
        <w:pStyle w:val="PL"/>
        <w:spacing w:line="0" w:lineRule="atLeast"/>
        <w:rPr>
          <w:snapToGrid w:val="0"/>
        </w:rPr>
      </w:pPr>
      <w:r w:rsidRPr="00C67B9A">
        <w:rPr>
          <w:snapToGrid w:val="0"/>
        </w:rPr>
        <w:tab/>
        <w:t>SeNBModificationRequestReject,</w:t>
      </w:r>
    </w:p>
    <w:p w14:paraId="1ED3900F" w14:textId="77777777" w:rsidR="000D4D57" w:rsidRPr="00C67B9A" w:rsidRDefault="000D4D57" w:rsidP="000D4D57">
      <w:pPr>
        <w:pStyle w:val="PL"/>
        <w:spacing w:line="0" w:lineRule="atLeast"/>
        <w:rPr>
          <w:snapToGrid w:val="0"/>
        </w:rPr>
      </w:pPr>
      <w:r w:rsidRPr="00C67B9A">
        <w:rPr>
          <w:snapToGrid w:val="0"/>
        </w:rPr>
        <w:tab/>
        <w:t>SeNBModificationRequired,</w:t>
      </w:r>
    </w:p>
    <w:p w14:paraId="354A44A6" w14:textId="77777777" w:rsidR="000D4D57" w:rsidRPr="00C67B9A" w:rsidRDefault="000D4D57" w:rsidP="000D4D57">
      <w:pPr>
        <w:pStyle w:val="PL"/>
        <w:spacing w:line="0" w:lineRule="atLeast"/>
        <w:rPr>
          <w:snapToGrid w:val="0"/>
        </w:rPr>
      </w:pPr>
      <w:r w:rsidRPr="00C67B9A">
        <w:rPr>
          <w:snapToGrid w:val="0"/>
        </w:rPr>
        <w:tab/>
        <w:t>SeNBModificationConfirm,</w:t>
      </w:r>
    </w:p>
    <w:p w14:paraId="7D386CCB" w14:textId="77777777" w:rsidR="000D4D57" w:rsidRPr="00C67B9A" w:rsidRDefault="000D4D57" w:rsidP="000D4D57">
      <w:pPr>
        <w:pStyle w:val="PL"/>
        <w:spacing w:line="0" w:lineRule="atLeast"/>
        <w:rPr>
          <w:snapToGrid w:val="0"/>
        </w:rPr>
      </w:pPr>
      <w:r w:rsidRPr="00C67B9A">
        <w:rPr>
          <w:snapToGrid w:val="0"/>
        </w:rPr>
        <w:tab/>
        <w:t>SeNBModificationRefuse,</w:t>
      </w:r>
    </w:p>
    <w:p w14:paraId="78B29570" w14:textId="77777777" w:rsidR="000D4D57" w:rsidRPr="00C67B9A" w:rsidRDefault="000D4D57" w:rsidP="000D4D57">
      <w:pPr>
        <w:pStyle w:val="PL"/>
        <w:spacing w:line="0" w:lineRule="atLeast"/>
        <w:rPr>
          <w:snapToGrid w:val="0"/>
        </w:rPr>
      </w:pPr>
      <w:r w:rsidRPr="00C67B9A">
        <w:rPr>
          <w:snapToGrid w:val="0"/>
        </w:rPr>
        <w:tab/>
        <w:t>SeNBReleaseRequest,</w:t>
      </w:r>
    </w:p>
    <w:p w14:paraId="761BE6E4" w14:textId="77777777" w:rsidR="000D4D57" w:rsidRPr="00C67B9A" w:rsidRDefault="000D4D57" w:rsidP="000D4D57">
      <w:pPr>
        <w:pStyle w:val="PL"/>
        <w:spacing w:line="0" w:lineRule="atLeast"/>
        <w:rPr>
          <w:snapToGrid w:val="0"/>
        </w:rPr>
      </w:pPr>
      <w:r w:rsidRPr="00C67B9A">
        <w:rPr>
          <w:snapToGrid w:val="0"/>
        </w:rPr>
        <w:tab/>
        <w:t>SeNBReleaseRequired,</w:t>
      </w:r>
    </w:p>
    <w:p w14:paraId="2775A6C0" w14:textId="77777777" w:rsidR="000D4D57" w:rsidRPr="00C67B9A" w:rsidRDefault="000D4D57" w:rsidP="000D4D57">
      <w:pPr>
        <w:pStyle w:val="PL"/>
        <w:spacing w:line="0" w:lineRule="atLeast"/>
        <w:rPr>
          <w:snapToGrid w:val="0"/>
        </w:rPr>
      </w:pPr>
      <w:r w:rsidRPr="00C67B9A">
        <w:rPr>
          <w:snapToGrid w:val="0"/>
        </w:rPr>
        <w:tab/>
        <w:t>SeNBReleaseConfirm,</w:t>
      </w:r>
    </w:p>
    <w:p w14:paraId="678AD935" w14:textId="77777777" w:rsidR="000D4D57" w:rsidRPr="00C67B9A" w:rsidRDefault="000D4D57" w:rsidP="000D4D57">
      <w:pPr>
        <w:pStyle w:val="PL"/>
        <w:spacing w:line="0" w:lineRule="atLeast"/>
        <w:rPr>
          <w:snapToGrid w:val="0"/>
        </w:rPr>
      </w:pPr>
      <w:r w:rsidRPr="00C67B9A">
        <w:rPr>
          <w:snapToGrid w:val="0"/>
        </w:rPr>
        <w:tab/>
        <w:t>SeNBCounterCheckRequest,</w:t>
      </w:r>
    </w:p>
    <w:p w14:paraId="54BBAEB4" w14:textId="77777777" w:rsidR="000D4D57" w:rsidRPr="00C67B9A" w:rsidRDefault="000D4D57" w:rsidP="000D4D57">
      <w:pPr>
        <w:pStyle w:val="PL"/>
        <w:spacing w:line="0" w:lineRule="atLeast"/>
        <w:rPr>
          <w:snapToGrid w:val="0"/>
        </w:rPr>
      </w:pPr>
      <w:r w:rsidRPr="00C67B9A">
        <w:rPr>
          <w:snapToGrid w:val="0"/>
        </w:rPr>
        <w:tab/>
        <w:t>X2RemovalFailure,</w:t>
      </w:r>
    </w:p>
    <w:p w14:paraId="3F2A112C" w14:textId="77777777" w:rsidR="000D4D57" w:rsidRPr="00C67B9A" w:rsidRDefault="000D4D57" w:rsidP="000D4D57">
      <w:pPr>
        <w:pStyle w:val="PL"/>
        <w:spacing w:line="0" w:lineRule="atLeast"/>
        <w:rPr>
          <w:snapToGrid w:val="0"/>
        </w:rPr>
      </w:pPr>
      <w:r w:rsidRPr="00C67B9A">
        <w:rPr>
          <w:snapToGrid w:val="0"/>
        </w:rPr>
        <w:tab/>
        <w:t>X2RemovalRequest,</w:t>
      </w:r>
    </w:p>
    <w:p w14:paraId="4BE1A066" w14:textId="77777777" w:rsidR="000D4D57" w:rsidRPr="00C67B9A" w:rsidRDefault="000D4D57" w:rsidP="000D4D57">
      <w:pPr>
        <w:pStyle w:val="PL"/>
        <w:spacing w:line="0" w:lineRule="atLeast"/>
        <w:rPr>
          <w:snapToGrid w:val="0"/>
        </w:rPr>
      </w:pPr>
      <w:r w:rsidRPr="00C67B9A">
        <w:rPr>
          <w:snapToGrid w:val="0"/>
        </w:rPr>
        <w:tab/>
        <w:t>X2RemovalResponse,</w:t>
      </w:r>
    </w:p>
    <w:p w14:paraId="29D3339C" w14:textId="77777777" w:rsidR="000D4D57" w:rsidRPr="007E644D" w:rsidRDefault="000D4D57" w:rsidP="000D4D57">
      <w:pPr>
        <w:pStyle w:val="PL"/>
        <w:spacing w:line="0" w:lineRule="atLeast"/>
        <w:rPr>
          <w:snapToGrid w:val="0"/>
          <w:lang w:val="fr-FR"/>
        </w:rPr>
      </w:pPr>
      <w:r w:rsidRPr="00C67B9A">
        <w:rPr>
          <w:snapToGrid w:val="0"/>
        </w:rPr>
        <w:tab/>
      </w:r>
      <w:r w:rsidRPr="007E644D">
        <w:rPr>
          <w:snapToGrid w:val="0"/>
          <w:lang w:val="fr-FR"/>
        </w:rPr>
        <w:t>RetrieveUEContextRequest,</w:t>
      </w:r>
    </w:p>
    <w:p w14:paraId="266FB73F" w14:textId="77777777" w:rsidR="000D4D57" w:rsidRPr="007E644D" w:rsidRDefault="000D4D57" w:rsidP="000D4D57">
      <w:pPr>
        <w:pStyle w:val="PL"/>
        <w:spacing w:line="0" w:lineRule="atLeast"/>
        <w:rPr>
          <w:snapToGrid w:val="0"/>
          <w:lang w:val="fr-FR"/>
        </w:rPr>
      </w:pPr>
      <w:r w:rsidRPr="007E644D">
        <w:rPr>
          <w:snapToGrid w:val="0"/>
          <w:lang w:val="fr-FR"/>
        </w:rPr>
        <w:tab/>
        <w:t>RetrieveUEContextResponse,</w:t>
      </w:r>
    </w:p>
    <w:p w14:paraId="26D5C1FB" w14:textId="77777777" w:rsidR="000D4D57" w:rsidRDefault="000D4D57" w:rsidP="000D4D57">
      <w:pPr>
        <w:pStyle w:val="PL"/>
        <w:spacing w:line="0" w:lineRule="atLeast"/>
        <w:rPr>
          <w:snapToGrid w:val="0"/>
          <w:lang w:val="fr-FR" w:eastAsia="zh-CN"/>
        </w:rPr>
      </w:pPr>
      <w:r w:rsidRPr="007E644D">
        <w:rPr>
          <w:snapToGrid w:val="0"/>
          <w:lang w:val="fr-FR"/>
        </w:rPr>
        <w:tab/>
        <w:t>RetrieveUEContextFailure</w:t>
      </w:r>
      <w:r>
        <w:rPr>
          <w:rFonts w:hint="eastAsia"/>
          <w:snapToGrid w:val="0"/>
          <w:lang w:val="fr-FR"/>
        </w:rPr>
        <w:t>,</w:t>
      </w:r>
    </w:p>
    <w:p w14:paraId="717F88B5" w14:textId="77777777" w:rsidR="000D4D57" w:rsidRPr="00F96875" w:rsidRDefault="000D4D57" w:rsidP="000D4D57">
      <w:pPr>
        <w:pStyle w:val="PL"/>
        <w:spacing w:line="0" w:lineRule="atLeast"/>
        <w:rPr>
          <w:snapToGrid w:val="0"/>
          <w:lang w:val="fr-FR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S</w:t>
      </w:r>
      <w:r>
        <w:rPr>
          <w:rFonts w:hint="eastAsia"/>
          <w:snapToGrid w:val="0"/>
        </w:rPr>
        <w:t>g</w:t>
      </w:r>
      <w:r w:rsidRPr="00C67B9A">
        <w:rPr>
          <w:snapToGrid w:val="0"/>
        </w:rPr>
        <w:t>NBAdditionRequest,</w:t>
      </w:r>
    </w:p>
    <w:p w14:paraId="44AC6F61" w14:textId="77777777" w:rsidR="000D4D57" w:rsidRPr="00C67B9A" w:rsidRDefault="000D4D57" w:rsidP="000D4D5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>
        <w:rPr>
          <w:rFonts w:hint="eastAsia"/>
          <w:snapToGrid w:val="0"/>
        </w:rPr>
        <w:t>g</w:t>
      </w:r>
      <w:r w:rsidRPr="00C67B9A">
        <w:rPr>
          <w:snapToGrid w:val="0"/>
        </w:rPr>
        <w:t>NBAdditionRequestAcknowledge,</w:t>
      </w:r>
    </w:p>
    <w:p w14:paraId="2639BE2C" w14:textId="77777777" w:rsidR="000D4D57" w:rsidRPr="00C67B9A" w:rsidRDefault="000D4D57" w:rsidP="000D4D5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>
        <w:rPr>
          <w:rFonts w:hint="eastAsia"/>
          <w:snapToGrid w:val="0"/>
        </w:rPr>
        <w:t>g</w:t>
      </w:r>
      <w:r w:rsidRPr="00C67B9A">
        <w:rPr>
          <w:snapToGrid w:val="0"/>
        </w:rPr>
        <w:t>NBAdditionRequestReject,</w:t>
      </w:r>
    </w:p>
    <w:p w14:paraId="104160F9" w14:textId="77777777" w:rsidR="000D4D57" w:rsidRPr="00C67B9A" w:rsidRDefault="000D4D57" w:rsidP="000D4D5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>
        <w:rPr>
          <w:rFonts w:hint="eastAsia"/>
          <w:snapToGrid w:val="0"/>
        </w:rPr>
        <w:t>g</w:t>
      </w:r>
      <w:r w:rsidRPr="00C67B9A">
        <w:rPr>
          <w:snapToGrid w:val="0"/>
        </w:rPr>
        <w:t>NBReconfigurationComplete,</w:t>
      </w:r>
    </w:p>
    <w:p w14:paraId="3731F2C5" w14:textId="77777777" w:rsidR="000D4D57" w:rsidRPr="00C67B9A" w:rsidRDefault="000D4D57" w:rsidP="000D4D5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>
        <w:rPr>
          <w:rFonts w:hint="eastAsia"/>
          <w:snapToGrid w:val="0"/>
        </w:rPr>
        <w:t>g</w:t>
      </w:r>
      <w:r w:rsidRPr="00C67B9A">
        <w:rPr>
          <w:snapToGrid w:val="0"/>
        </w:rPr>
        <w:t>NBModificationRequest,</w:t>
      </w:r>
    </w:p>
    <w:p w14:paraId="123B3FE5" w14:textId="77777777" w:rsidR="000D4D57" w:rsidRPr="00C67B9A" w:rsidRDefault="000D4D57" w:rsidP="000D4D5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>
        <w:rPr>
          <w:rFonts w:hint="eastAsia"/>
          <w:snapToGrid w:val="0"/>
        </w:rPr>
        <w:t>g</w:t>
      </w:r>
      <w:r w:rsidRPr="00C67B9A">
        <w:rPr>
          <w:snapToGrid w:val="0"/>
        </w:rPr>
        <w:t>NBModificationRequestAcknowledge,</w:t>
      </w:r>
    </w:p>
    <w:p w14:paraId="060EDCE2" w14:textId="77777777" w:rsidR="000D4D57" w:rsidRPr="00C67B9A" w:rsidRDefault="000D4D57" w:rsidP="000D4D5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>
        <w:rPr>
          <w:rFonts w:hint="eastAsia"/>
          <w:snapToGrid w:val="0"/>
        </w:rPr>
        <w:t>g</w:t>
      </w:r>
      <w:r w:rsidRPr="00C67B9A">
        <w:rPr>
          <w:snapToGrid w:val="0"/>
        </w:rPr>
        <w:t>NBModificationRequestReject,</w:t>
      </w:r>
    </w:p>
    <w:p w14:paraId="033C6F6B" w14:textId="77777777" w:rsidR="000D4D57" w:rsidRPr="00C67B9A" w:rsidRDefault="000D4D57" w:rsidP="000D4D5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>
        <w:rPr>
          <w:rFonts w:hint="eastAsia"/>
          <w:snapToGrid w:val="0"/>
        </w:rPr>
        <w:t>g</w:t>
      </w:r>
      <w:r w:rsidRPr="00C67B9A">
        <w:rPr>
          <w:snapToGrid w:val="0"/>
        </w:rPr>
        <w:t>NBModificationRequired,</w:t>
      </w:r>
    </w:p>
    <w:p w14:paraId="408B20E1" w14:textId="77777777" w:rsidR="000D4D57" w:rsidRPr="00C67B9A" w:rsidRDefault="000D4D57" w:rsidP="000D4D5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>
        <w:rPr>
          <w:rFonts w:hint="eastAsia"/>
          <w:snapToGrid w:val="0"/>
        </w:rPr>
        <w:t>g</w:t>
      </w:r>
      <w:r w:rsidRPr="00C67B9A">
        <w:rPr>
          <w:snapToGrid w:val="0"/>
        </w:rPr>
        <w:t>NBModificationConfirm,</w:t>
      </w:r>
    </w:p>
    <w:p w14:paraId="34793CBF" w14:textId="77777777" w:rsidR="000D4D57" w:rsidRDefault="000D4D57" w:rsidP="000D4D5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>
        <w:rPr>
          <w:rFonts w:hint="eastAsia"/>
          <w:snapToGrid w:val="0"/>
        </w:rPr>
        <w:t>g</w:t>
      </w:r>
      <w:r w:rsidRPr="00C67B9A">
        <w:rPr>
          <w:snapToGrid w:val="0"/>
        </w:rPr>
        <w:t>NBModificationRefuse,</w:t>
      </w:r>
    </w:p>
    <w:p w14:paraId="2A1C302C" w14:textId="77777777" w:rsidR="000D4D57" w:rsidRPr="00C67B9A" w:rsidRDefault="000D4D57" w:rsidP="000D4D5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>
        <w:rPr>
          <w:rFonts w:hint="eastAsia"/>
          <w:snapToGrid w:val="0"/>
        </w:rPr>
        <w:t>g</w:t>
      </w:r>
      <w:r w:rsidRPr="00C67B9A">
        <w:rPr>
          <w:snapToGrid w:val="0"/>
        </w:rPr>
        <w:t>NBReleaseRequest,</w:t>
      </w:r>
    </w:p>
    <w:p w14:paraId="1670D816" w14:textId="77777777" w:rsidR="000D4D57" w:rsidRPr="00C67B9A" w:rsidRDefault="000D4D57" w:rsidP="000D4D5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>
        <w:rPr>
          <w:rFonts w:hint="eastAsia"/>
          <w:snapToGrid w:val="0"/>
        </w:rPr>
        <w:t>g</w:t>
      </w:r>
      <w:r w:rsidRPr="00C67B9A">
        <w:rPr>
          <w:snapToGrid w:val="0"/>
        </w:rPr>
        <w:t>NBReleaseRequired,</w:t>
      </w:r>
    </w:p>
    <w:p w14:paraId="021E7E24" w14:textId="77777777" w:rsidR="000D4D57" w:rsidRPr="00C67B9A" w:rsidRDefault="000D4D57" w:rsidP="000D4D5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>
        <w:rPr>
          <w:rFonts w:hint="eastAsia"/>
          <w:snapToGrid w:val="0"/>
        </w:rPr>
        <w:t>g</w:t>
      </w:r>
      <w:r w:rsidRPr="00C67B9A">
        <w:rPr>
          <w:snapToGrid w:val="0"/>
        </w:rPr>
        <w:t>NBReleaseConfirm,</w:t>
      </w:r>
    </w:p>
    <w:p w14:paraId="66D9DCC1" w14:textId="77777777" w:rsidR="000D4D57" w:rsidRDefault="000D4D57" w:rsidP="000D4D57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  <w:t>S</w:t>
      </w:r>
      <w:r>
        <w:rPr>
          <w:rFonts w:hint="eastAsia"/>
          <w:snapToGrid w:val="0"/>
        </w:rPr>
        <w:t>g</w:t>
      </w:r>
      <w:r w:rsidRPr="00C67B9A">
        <w:rPr>
          <w:snapToGrid w:val="0"/>
        </w:rPr>
        <w:t>NBCounterCheckRequest,</w:t>
      </w:r>
    </w:p>
    <w:p w14:paraId="4EF6C25D" w14:textId="77777777" w:rsidR="000D4D57" w:rsidRDefault="000D4D57" w:rsidP="000D4D5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SgNBChangeRequired,</w:t>
      </w:r>
    </w:p>
    <w:p w14:paraId="6B8B49FE" w14:textId="77777777" w:rsidR="000D4D57" w:rsidRDefault="000D4D57" w:rsidP="000D4D5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SgNBChangeConfirm,</w:t>
      </w:r>
    </w:p>
    <w:p w14:paraId="59A277CE" w14:textId="77777777" w:rsidR="000D4D57" w:rsidRDefault="000D4D57" w:rsidP="000D4D57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SgNBChangeRefuse</w:t>
      </w:r>
      <w:r>
        <w:rPr>
          <w:rFonts w:hint="eastAsia"/>
          <w:snapToGrid w:val="0"/>
          <w:lang w:eastAsia="zh-CN"/>
        </w:rPr>
        <w:t>,</w:t>
      </w:r>
    </w:p>
    <w:p w14:paraId="48DAEE48" w14:textId="4037C5C0" w:rsidR="000D4D57" w:rsidRDefault="000D4D57" w:rsidP="000D4D57">
      <w:pPr>
        <w:pStyle w:val="PL"/>
        <w:spacing w:line="0" w:lineRule="atLeast"/>
        <w:rPr>
          <w:ins w:id="111" w:author="Nokia" w:date="2017-09-22T15:32:00Z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lastRenderedPageBreak/>
        <w:tab/>
        <w:t>RrcTransfer</w:t>
      </w:r>
      <w:ins w:id="112" w:author="Nokia" w:date="2017-09-22T15:32:00Z">
        <w:r w:rsidR="004D6FE0">
          <w:rPr>
            <w:snapToGrid w:val="0"/>
            <w:lang w:eastAsia="zh-CN"/>
          </w:rPr>
          <w:t>,</w:t>
        </w:r>
      </w:ins>
    </w:p>
    <w:p w14:paraId="36AA304A" w14:textId="1A2EDCC8" w:rsidR="004D6FE0" w:rsidRDefault="004D6FE0" w:rsidP="000D4D57">
      <w:pPr>
        <w:pStyle w:val="PL"/>
        <w:spacing w:line="0" w:lineRule="atLeast"/>
        <w:rPr>
          <w:snapToGrid w:val="0"/>
          <w:lang w:eastAsia="zh-CN"/>
        </w:rPr>
      </w:pPr>
      <w:ins w:id="113" w:author="Nokia" w:date="2017-09-22T15:32:00Z">
        <w:r>
          <w:rPr>
            <w:snapToGrid w:val="0"/>
            <w:lang w:eastAsia="zh-CN"/>
          </w:rPr>
          <w:tab/>
          <w:t>SRLFIndication</w:t>
        </w:r>
      </w:ins>
    </w:p>
    <w:p w14:paraId="11F40ED6" w14:textId="77777777" w:rsidR="000D4D57" w:rsidRPr="00C67B9A" w:rsidRDefault="000D4D57" w:rsidP="000D4D57">
      <w:pPr>
        <w:pStyle w:val="PL"/>
        <w:spacing w:line="0" w:lineRule="atLeast"/>
        <w:rPr>
          <w:snapToGrid w:val="0"/>
        </w:rPr>
      </w:pPr>
    </w:p>
    <w:p w14:paraId="5AE9D094" w14:textId="77777777" w:rsidR="000D4D57" w:rsidRPr="007E644D" w:rsidRDefault="000D4D57" w:rsidP="000D4D57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6F39761" w14:textId="77777777" w:rsidR="000D4D57" w:rsidRPr="007E644D" w:rsidRDefault="000D4D57" w:rsidP="000D4D57">
      <w:pPr>
        <w:pStyle w:val="PL"/>
        <w:spacing w:line="0" w:lineRule="atLeast"/>
        <w:outlineLvl w:val="0"/>
        <w:rPr>
          <w:noProof w:val="0"/>
          <w:snapToGrid w:val="0"/>
          <w:lang w:val="fr-FR"/>
        </w:rPr>
      </w:pPr>
      <w:r w:rsidRPr="007E644D">
        <w:rPr>
          <w:noProof w:val="0"/>
          <w:snapToGrid w:val="0"/>
          <w:lang w:val="fr-FR"/>
        </w:rPr>
        <w:t>FROM X2AP-PDU-Contents</w:t>
      </w:r>
    </w:p>
    <w:p w14:paraId="5A03475E" w14:textId="77777777" w:rsidR="000D4D57" w:rsidRPr="007E644D" w:rsidRDefault="000D4D57" w:rsidP="000D4D57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AD5C6E7" w14:textId="77777777" w:rsidR="000D4D57" w:rsidRPr="00C67B9A" w:rsidRDefault="000D4D57" w:rsidP="000D4D57">
      <w:pPr>
        <w:pStyle w:val="PL"/>
        <w:spacing w:line="0" w:lineRule="atLeast"/>
        <w:rPr>
          <w:noProof w:val="0"/>
          <w:snapToGrid w:val="0"/>
        </w:rPr>
      </w:pPr>
      <w:r w:rsidRPr="007E644D">
        <w:rPr>
          <w:noProof w:val="0"/>
          <w:snapToGrid w:val="0"/>
          <w:lang w:val="fr-FR"/>
        </w:rPr>
        <w:tab/>
      </w:r>
      <w:r w:rsidRPr="00C67B9A">
        <w:rPr>
          <w:noProof w:val="0"/>
          <w:snapToGrid w:val="0"/>
        </w:rPr>
        <w:t>id-cellActivation,</w:t>
      </w:r>
    </w:p>
    <w:p w14:paraId="063C5906" w14:textId="77777777" w:rsidR="000D4D57" w:rsidRPr="00C67B9A" w:rsidRDefault="000D4D57" w:rsidP="000D4D57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id-eNBConfigurationUpdate,</w:t>
      </w:r>
    </w:p>
    <w:p w14:paraId="542FEB22" w14:textId="77777777" w:rsidR="000D4D57" w:rsidRPr="00C67B9A" w:rsidRDefault="000D4D57" w:rsidP="000D4D57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id-errorIndication,</w:t>
      </w:r>
    </w:p>
    <w:p w14:paraId="4D5C5AC8" w14:textId="77777777" w:rsidR="000D4D57" w:rsidRPr="00C67B9A" w:rsidRDefault="000D4D57" w:rsidP="000D4D57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 xml:space="preserve">id-handoverCancel, </w:t>
      </w:r>
    </w:p>
    <w:p w14:paraId="6B1385EB" w14:textId="77777777" w:rsidR="000D4D57" w:rsidRPr="00C67B9A" w:rsidRDefault="000D4D57" w:rsidP="000D4D57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id-handoverReport,</w:t>
      </w:r>
    </w:p>
    <w:p w14:paraId="67056B59" w14:textId="77777777" w:rsidR="000D4D57" w:rsidRPr="00C67B9A" w:rsidRDefault="000D4D57" w:rsidP="000D4D57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id-handoverPreparation,</w:t>
      </w:r>
    </w:p>
    <w:p w14:paraId="55F43396" w14:textId="77777777" w:rsidR="000D4D57" w:rsidRPr="00C67B9A" w:rsidRDefault="000D4D57" w:rsidP="000D4D57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</w:r>
    </w:p>
    <w:p w14:paraId="146BDDCF" w14:textId="77777777" w:rsidR="000D4D57" w:rsidRPr="00C67B9A" w:rsidRDefault="000D4D57" w:rsidP="000D4D57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id-loadIndication,</w:t>
      </w:r>
    </w:p>
    <w:p w14:paraId="0928F949" w14:textId="77777777" w:rsidR="000D4D57" w:rsidRPr="00C67B9A" w:rsidRDefault="000D4D57" w:rsidP="000D4D57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id-privateMessage,</w:t>
      </w:r>
    </w:p>
    <w:p w14:paraId="03F02A02" w14:textId="77777777" w:rsidR="000D4D57" w:rsidRPr="00C67B9A" w:rsidRDefault="000D4D57" w:rsidP="000D4D57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id-reset,</w:t>
      </w:r>
    </w:p>
    <w:p w14:paraId="2F8842F4" w14:textId="77777777" w:rsidR="000D4D57" w:rsidRPr="00C67B9A" w:rsidRDefault="000D4D57" w:rsidP="000D4D57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</w:r>
    </w:p>
    <w:p w14:paraId="197D5546" w14:textId="77777777" w:rsidR="000D4D57" w:rsidRPr="00C67B9A" w:rsidRDefault="000D4D57" w:rsidP="000D4D57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id-resourceStatusReporting,</w:t>
      </w:r>
    </w:p>
    <w:p w14:paraId="783D0E9B" w14:textId="77777777" w:rsidR="000D4D57" w:rsidRPr="00C67B9A" w:rsidRDefault="000D4D57" w:rsidP="000D4D57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 xml:space="preserve">id-resourceStatusReportingInitiation, </w:t>
      </w:r>
    </w:p>
    <w:p w14:paraId="596648A4" w14:textId="77777777" w:rsidR="000D4D57" w:rsidRPr="00C67B9A" w:rsidRDefault="000D4D57" w:rsidP="000D4D57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id-rLFIndication,</w:t>
      </w:r>
    </w:p>
    <w:p w14:paraId="43FDB0FE" w14:textId="77777777" w:rsidR="000D4D57" w:rsidRPr="00C67B9A" w:rsidRDefault="000D4D57" w:rsidP="000D4D57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id-snStatusTransfer,</w:t>
      </w:r>
    </w:p>
    <w:p w14:paraId="767BCBF3" w14:textId="77777777" w:rsidR="000D4D57" w:rsidRPr="00C67B9A" w:rsidRDefault="000D4D57" w:rsidP="000D4D57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id-uEContextRelease,</w:t>
      </w:r>
    </w:p>
    <w:p w14:paraId="064C14A7" w14:textId="77777777" w:rsidR="000D4D57" w:rsidRPr="00C67B9A" w:rsidRDefault="000D4D57" w:rsidP="000D4D57">
      <w:pPr>
        <w:pStyle w:val="PL"/>
        <w:rPr>
          <w:snapToGrid w:val="0"/>
        </w:rPr>
      </w:pPr>
      <w:r w:rsidRPr="00C67B9A">
        <w:rPr>
          <w:snapToGrid w:val="0"/>
        </w:rPr>
        <w:tab/>
        <w:t>id-x2Setup,</w:t>
      </w:r>
    </w:p>
    <w:p w14:paraId="2FC10962" w14:textId="77777777" w:rsidR="000D4D57" w:rsidRPr="00C67B9A" w:rsidRDefault="000D4D57" w:rsidP="000D4D57">
      <w:pPr>
        <w:pStyle w:val="PL"/>
        <w:rPr>
          <w:snapToGrid w:val="0"/>
        </w:rPr>
      </w:pPr>
      <w:r w:rsidRPr="00C67B9A">
        <w:rPr>
          <w:snapToGrid w:val="0"/>
        </w:rPr>
        <w:tab/>
        <w:t>id-mobilitySettingsChange,</w:t>
      </w:r>
    </w:p>
    <w:p w14:paraId="1B91CFB8" w14:textId="77777777" w:rsidR="000D4D57" w:rsidRPr="00C67B9A" w:rsidRDefault="000D4D57" w:rsidP="000D4D57">
      <w:pPr>
        <w:pStyle w:val="PL"/>
        <w:rPr>
          <w:snapToGrid w:val="0"/>
        </w:rPr>
      </w:pPr>
      <w:r w:rsidRPr="00C67B9A">
        <w:rPr>
          <w:snapToGrid w:val="0"/>
        </w:rPr>
        <w:tab/>
        <w:t>id-x2Release,</w:t>
      </w:r>
    </w:p>
    <w:p w14:paraId="43DA7486" w14:textId="77777777" w:rsidR="000D4D57" w:rsidRPr="00C67B9A" w:rsidRDefault="000D4D57" w:rsidP="000D4D57">
      <w:pPr>
        <w:pStyle w:val="PL"/>
        <w:rPr>
          <w:snapToGrid w:val="0"/>
        </w:rPr>
      </w:pPr>
      <w:r w:rsidRPr="00C67B9A">
        <w:rPr>
          <w:snapToGrid w:val="0"/>
        </w:rPr>
        <w:tab/>
        <w:t>id-x2APMessageTransfer,</w:t>
      </w:r>
    </w:p>
    <w:p w14:paraId="2EB518BD" w14:textId="77777777" w:rsidR="000D4D57" w:rsidRPr="00C67B9A" w:rsidRDefault="000D4D57" w:rsidP="000D4D57">
      <w:pPr>
        <w:pStyle w:val="PL"/>
        <w:rPr>
          <w:snapToGrid w:val="0"/>
        </w:rPr>
      </w:pPr>
      <w:r w:rsidRPr="00C67B9A">
        <w:rPr>
          <w:snapToGrid w:val="0"/>
        </w:rPr>
        <w:tab/>
        <w:t>id-seNBAdditionPreparation,</w:t>
      </w:r>
    </w:p>
    <w:p w14:paraId="7482DF40" w14:textId="77777777" w:rsidR="000D4D57" w:rsidRPr="00C67B9A" w:rsidRDefault="000D4D57" w:rsidP="000D4D57">
      <w:pPr>
        <w:pStyle w:val="PL"/>
        <w:rPr>
          <w:snapToGrid w:val="0"/>
        </w:rPr>
      </w:pPr>
      <w:r w:rsidRPr="00C67B9A">
        <w:rPr>
          <w:snapToGrid w:val="0"/>
        </w:rPr>
        <w:tab/>
        <w:t>id-seNBReconfigurationCompletion,</w:t>
      </w:r>
    </w:p>
    <w:p w14:paraId="5BBB9D39" w14:textId="77777777" w:rsidR="000D4D57" w:rsidRPr="00C67B9A" w:rsidRDefault="000D4D57" w:rsidP="000D4D57">
      <w:pPr>
        <w:pStyle w:val="PL"/>
        <w:rPr>
          <w:snapToGrid w:val="0"/>
        </w:rPr>
      </w:pPr>
      <w:r w:rsidRPr="00C67B9A">
        <w:rPr>
          <w:snapToGrid w:val="0"/>
        </w:rPr>
        <w:tab/>
        <w:t>id-meNBinitiatedSeNBModificationPreparation,</w:t>
      </w:r>
    </w:p>
    <w:p w14:paraId="478B8107" w14:textId="77777777" w:rsidR="000D4D57" w:rsidRPr="00C67B9A" w:rsidRDefault="000D4D57" w:rsidP="000D4D57">
      <w:pPr>
        <w:pStyle w:val="PL"/>
        <w:rPr>
          <w:snapToGrid w:val="0"/>
        </w:rPr>
      </w:pPr>
      <w:r w:rsidRPr="00C67B9A">
        <w:rPr>
          <w:snapToGrid w:val="0"/>
        </w:rPr>
        <w:tab/>
        <w:t>id-seNBinitiatedSeNBModification,</w:t>
      </w:r>
    </w:p>
    <w:p w14:paraId="4DE1C3E8" w14:textId="77777777" w:rsidR="000D4D57" w:rsidRPr="00C67B9A" w:rsidRDefault="000D4D57" w:rsidP="000D4D57">
      <w:pPr>
        <w:pStyle w:val="PL"/>
        <w:rPr>
          <w:snapToGrid w:val="0"/>
        </w:rPr>
      </w:pPr>
      <w:r w:rsidRPr="00C67B9A">
        <w:rPr>
          <w:snapToGrid w:val="0"/>
        </w:rPr>
        <w:tab/>
        <w:t>id-meNBinitiatedSeNBRelease,</w:t>
      </w:r>
    </w:p>
    <w:p w14:paraId="6925775E" w14:textId="77777777" w:rsidR="000D4D57" w:rsidRPr="00C67B9A" w:rsidRDefault="000D4D57" w:rsidP="000D4D57">
      <w:pPr>
        <w:pStyle w:val="PL"/>
        <w:rPr>
          <w:snapToGrid w:val="0"/>
        </w:rPr>
      </w:pPr>
      <w:r w:rsidRPr="00C67B9A">
        <w:rPr>
          <w:snapToGrid w:val="0"/>
        </w:rPr>
        <w:tab/>
        <w:t>id-seNBinitiatedSeNBRelease,</w:t>
      </w:r>
    </w:p>
    <w:p w14:paraId="5D61340D" w14:textId="77777777" w:rsidR="000D4D57" w:rsidRPr="00C67B9A" w:rsidRDefault="000D4D57" w:rsidP="000D4D57">
      <w:pPr>
        <w:pStyle w:val="PL"/>
        <w:rPr>
          <w:snapToGrid w:val="0"/>
        </w:rPr>
      </w:pPr>
      <w:r w:rsidRPr="00C67B9A">
        <w:rPr>
          <w:snapToGrid w:val="0"/>
        </w:rPr>
        <w:tab/>
        <w:t>id-seNBCounterCheck,</w:t>
      </w:r>
    </w:p>
    <w:p w14:paraId="7516CDEE" w14:textId="77777777" w:rsidR="000D4D57" w:rsidRPr="00C67B9A" w:rsidRDefault="000D4D57" w:rsidP="000D4D57">
      <w:pPr>
        <w:pStyle w:val="PL"/>
        <w:rPr>
          <w:snapToGrid w:val="0"/>
        </w:rPr>
      </w:pPr>
      <w:r w:rsidRPr="00C67B9A">
        <w:rPr>
          <w:snapToGrid w:val="0"/>
        </w:rPr>
        <w:tab/>
        <w:t>id-x2Removal,</w:t>
      </w:r>
    </w:p>
    <w:p w14:paraId="06E7234B" w14:textId="77777777" w:rsidR="000D4D57" w:rsidRDefault="000D4D57" w:rsidP="000D4D57">
      <w:pPr>
        <w:pStyle w:val="PL"/>
        <w:rPr>
          <w:snapToGrid w:val="0"/>
        </w:rPr>
      </w:pPr>
      <w:r w:rsidRPr="00C67B9A">
        <w:rPr>
          <w:snapToGrid w:val="0"/>
        </w:rPr>
        <w:tab/>
        <w:t>id-retrieveUEContext</w:t>
      </w:r>
      <w:r>
        <w:rPr>
          <w:rFonts w:hint="eastAsia"/>
          <w:snapToGrid w:val="0"/>
        </w:rPr>
        <w:t>,</w:t>
      </w:r>
    </w:p>
    <w:p w14:paraId="6C41A339" w14:textId="77777777" w:rsidR="000D4D57" w:rsidRDefault="000D4D57" w:rsidP="000D4D57">
      <w:pPr>
        <w:pStyle w:val="PL"/>
        <w:rPr>
          <w:snapToGrid w:val="0"/>
        </w:rPr>
      </w:pPr>
    </w:p>
    <w:p w14:paraId="2D1FBDA4" w14:textId="77777777" w:rsidR="000D4D57" w:rsidRDefault="000D4D57" w:rsidP="000D4D57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id-sgNBAdditionPreparation,</w:t>
      </w:r>
    </w:p>
    <w:p w14:paraId="35BB00D7" w14:textId="77777777" w:rsidR="000D4D57" w:rsidRDefault="000D4D57" w:rsidP="000D4D57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id-sgNBReconfig</w:t>
      </w:r>
      <w:r>
        <w:rPr>
          <w:snapToGrid w:val="0"/>
        </w:rPr>
        <w:t>u</w:t>
      </w:r>
      <w:r>
        <w:rPr>
          <w:rFonts w:hint="eastAsia"/>
          <w:snapToGrid w:val="0"/>
        </w:rPr>
        <w:t>rationCompletion,</w:t>
      </w:r>
    </w:p>
    <w:p w14:paraId="621BFDC9" w14:textId="77777777" w:rsidR="000D4D57" w:rsidRDefault="000D4D57" w:rsidP="000D4D57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id-meNBinitiatedSgNBModificationPreparation,</w:t>
      </w:r>
    </w:p>
    <w:p w14:paraId="66E4055F" w14:textId="77777777" w:rsidR="000D4D57" w:rsidRDefault="000D4D57" w:rsidP="000D4D57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id-sgNBinitiatedSgNBModif</w:t>
      </w:r>
      <w:r>
        <w:rPr>
          <w:snapToGrid w:val="0"/>
        </w:rPr>
        <w:t>i</w:t>
      </w:r>
      <w:r>
        <w:rPr>
          <w:rFonts w:hint="eastAsia"/>
          <w:snapToGrid w:val="0"/>
        </w:rPr>
        <w:t>cation,</w:t>
      </w:r>
    </w:p>
    <w:p w14:paraId="54AF094B" w14:textId="77777777" w:rsidR="000D4D57" w:rsidRDefault="000D4D57" w:rsidP="000D4D57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id-meNBinitiatedSgNBRelease,</w:t>
      </w:r>
    </w:p>
    <w:p w14:paraId="5A045EC8" w14:textId="77777777" w:rsidR="000D4D57" w:rsidRDefault="000D4D57" w:rsidP="000D4D57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id-sgNBinitiatedSgNBRelease,</w:t>
      </w:r>
    </w:p>
    <w:p w14:paraId="74B50501" w14:textId="77777777" w:rsidR="000D4D57" w:rsidRDefault="000D4D57" w:rsidP="000D4D57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id-sgNBChange,</w:t>
      </w:r>
    </w:p>
    <w:p w14:paraId="5F8DFC36" w14:textId="77777777" w:rsidR="000D4D57" w:rsidRDefault="000D4D57" w:rsidP="000D4D57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</w:rPr>
        <w:tab/>
        <w:t>id-sgNBCounterCheck</w:t>
      </w:r>
      <w:r>
        <w:rPr>
          <w:rFonts w:hint="eastAsia"/>
          <w:snapToGrid w:val="0"/>
          <w:lang w:eastAsia="zh-CN"/>
        </w:rPr>
        <w:t>,</w:t>
      </w:r>
    </w:p>
    <w:p w14:paraId="65117F67" w14:textId="0954428E" w:rsidR="000D4D57" w:rsidRDefault="000D4D57" w:rsidP="000D4D57">
      <w:pPr>
        <w:pStyle w:val="PL"/>
        <w:rPr>
          <w:ins w:id="114" w:author="Nokia" w:date="2017-09-22T15:31:00Z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id-rRCTransfer</w:t>
      </w:r>
      <w:ins w:id="115" w:author="Nokia" w:date="2017-09-22T15:31:00Z">
        <w:r w:rsidR="004D6FE0">
          <w:rPr>
            <w:snapToGrid w:val="0"/>
            <w:lang w:eastAsia="zh-CN"/>
          </w:rPr>
          <w:t>,</w:t>
        </w:r>
      </w:ins>
    </w:p>
    <w:p w14:paraId="0089F7FD" w14:textId="0ACCD29E" w:rsidR="004D6FE0" w:rsidRDefault="004D6FE0" w:rsidP="000D4D57">
      <w:pPr>
        <w:pStyle w:val="PL"/>
        <w:rPr>
          <w:snapToGrid w:val="0"/>
          <w:lang w:eastAsia="zh-CN"/>
        </w:rPr>
      </w:pPr>
      <w:ins w:id="116" w:author="Nokia" w:date="2017-09-22T15:31:00Z">
        <w:r>
          <w:rPr>
            <w:snapToGrid w:val="0"/>
            <w:lang w:eastAsia="zh-CN"/>
          </w:rPr>
          <w:tab/>
          <w:t>id-sRLFIndication</w:t>
        </w:r>
      </w:ins>
    </w:p>
    <w:p w14:paraId="6B517FD0" w14:textId="77777777" w:rsidR="000D4D57" w:rsidRPr="00DA1914" w:rsidRDefault="000D4D57" w:rsidP="000D4D57">
      <w:pPr>
        <w:pStyle w:val="PL"/>
        <w:spacing w:line="0" w:lineRule="atLeast"/>
        <w:rPr>
          <w:noProof w:val="0"/>
          <w:snapToGrid w:val="0"/>
        </w:rPr>
      </w:pPr>
    </w:p>
    <w:p w14:paraId="3EEA3CA3" w14:textId="77777777" w:rsidR="004D6FE0" w:rsidRDefault="004D6FE0" w:rsidP="004D6FE0">
      <w:pPr>
        <w:rPr>
          <w:rFonts w:eastAsia="DengXian"/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D6FE0" w:rsidRPr="00DC28C2" w14:paraId="196CC558" w14:textId="77777777" w:rsidTr="002C3C2D">
        <w:tc>
          <w:tcPr>
            <w:tcW w:w="9779" w:type="dxa"/>
            <w:shd w:val="clear" w:color="auto" w:fill="BFBFBF" w:themeFill="background1" w:themeFillShade="BF"/>
          </w:tcPr>
          <w:p w14:paraId="3B251A3F" w14:textId="77777777" w:rsidR="004D6FE0" w:rsidRPr="00DC28C2" w:rsidRDefault="004D6FE0" w:rsidP="002C3C2D">
            <w:pPr>
              <w:spacing w:before="120"/>
              <w:jc w:val="center"/>
              <w:rPr>
                <w:rFonts w:eastAsia="DengXian"/>
                <w:b/>
                <w:noProof/>
                <w:lang w:val="en-US"/>
              </w:rPr>
            </w:pPr>
            <w:r>
              <w:rPr>
                <w:rFonts w:eastAsia="DengXian"/>
                <w:b/>
                <w:noProof/>
                <w:lang w:val="en-US"/>
              </w:rPr>
              <w:t>Next</w:t>
            </w:r>
            <w:r w:rsidRPr="00DC28C2">
              <w:rPr>
                <w:rFonts w:eastAsia="DengXian"/>
                <w:b/>
                <w:noProof/>
                <w:lang w:val="en-US"/>
              </w:rPr>
              <w:t xml:space="preserve"> change, ommited text not changed</w:t>
            </w:r>
          </w:p>
        </w:tc>
      </w:tr>
    </w:tbl>
    <w:p w14:paraId="7CDB8E5E" w14:textId="77777777" w:rsidR="004D6FE0" w:rsidRPr="00EE6BEC" w:rsidRDefault="004D6FE0" w:rsidP="004D6FE0">
      <w:pPr>
        <w:rPr>
          <w:rFonts w:eastAsia="DengXian"/>
          <w:noProof/>
        </w:rPr>
      </w:pPr>
    </w:p>
    <w:p w14:paraId="7A3987EE" w14:textId="77777777" w:rsidR="004D6FE0" w:rsidRPr="00C67B9A" w:rsidRDefault="004D6FE0" w:rsidP="004D6FE0">
      <w:pPr>
        <w:pStyle w:val="PL"/>
        <w:spacing w:line="0" w:lineRule="atLeast"/>
        <w:rPr>
          <w:noProof w:val="0"/>
          <w:snapToGrid w:val="0"/>
        </w:rPr>
      </w:pPr>
    </w:p>
    <w:p w14:paraId="0C20BE5C" w14:textId="77777777" w:rsidR="004D6FE0" w:rsidRPr="00C67B9A" w:rsidRDefault="004D6FE0" w:rsidP="004D6FE0">
      <w:pPr>
        <w:pStyle w:val="PL"/>
        <w:spacing w:line="0" w:lineRule="atLeast"/>
        <w:outlineLvl w:val="0"/>
        <w:rPr>
          <w:noProof w:val="0"/>
          <w:snapToGrid w:val="0"/>
        </w:rPr>
      </w:pPr>
      <w:r w:rsidRPr="00C67B9A">
        <w:rPr>
          <w:noProof w:val="0"/>
          <w:snapToGrid w:val="0"/>
        </w:rPr>
        <w:t>X2AP-ELEMENTARY-PROCEDURES-CLASS-2 X2AP-ELEMENTARY-PROCEDURE ::= {</w:t>
      </w:r>
    </w:p>
    <w:p w14:paraId="5F337D80" w14:textId="77777777" w:rsidR="004D6FE0" w:rsidRPr="00C67B9A" w:rsidRDefault="004D6FE0" w:rsidP="004D6FE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snStatusTransfer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  <w:t>|</w:t>
      </w:r>
    </w:p>
    <w:p w14:paraId="55628C89" w14:textId="77777777" w:rsidR="004D6FE0" w:rsidRPr="00C67B9A" w:rsidRDefault="004D6FE0" w:rsidP="004D6FE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uEContextRelease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  <w:t>|</w:t>
      </w:r>
    </w:p>
    <w:p w14:paraId="40B65955" w14:textId="77777777" w:rsidR="004D6FE0" w:rsidRPr="00C67B9A" w:rsidRDefault="004D6FE0" w:rsidP="004D6FE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handoverCancel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  <w:t>|</w:t>
      </w:r>
    </w:p>
    <w:p w14:paraId="2E8DEB7F" w14:textId="77777777" w:rsidR="004D6FE0" w:rsidRPr="00C67B9A" w:rsidRDefault="004D6FE0" w:rsidP="004D6FE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errorIndication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  <w:t>|</w:t>
      </w:r>
    </w:p>
    <w:p w14:paraId="159023E8" w14:textId="77777777" w:rsidR="004D6FE0" w:rsidRPr="00C67B9A" w:rsidRDefault="004D6FE0" w:rsidP="004D6FE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resourceStatusReporting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  <w:t>|</w:t>
      </w:r>
    </w:p>
    <w:p w14:paraId="55BE3AAB" w14:textId="77777777" w:rsidR="004D6FE0" w:rsidRPr="00C67B9A" w:rsidRDefault="004D6FE0" w:rsidP="004D6FE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loadIndication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  <w:t>|</w:t>
      </w:r>
    </w:p>
    <w:p w14:paraId="7DDDA595" w14:textId="77777777" w:rsidR="004D6FE0" w:rsidRPr="00C67B9A" w:rsidRDefault="004D6FE0" w:rsidP="004D6FE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privateMessage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  <w:t>|</w:t>
      </w:r>
    </w:p>
    <w:p w14:paraId="3B2641CF" w14:textId="77777777" w:rsidR="004D6FE0" w:rsidRPr="00C67B9A" w:rsidRDefault="004D6FE0" w:rsidP="004D6FE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rLFIndication</w:t>
      </w:r>
      <w:r w:rsidRPr="00C67B9A">
        <w:rPr>
          <w:noProof w:val="0"/>
        </w:rPr>
        <w:tab/>
      </w:r>
      <w:r w:rsidRPr="00C67B9A">
        <w:rPr>
          <w:noProof w:val="0"/>
        </w:rPr>
        <w:tab/>
      </w:r>
      <w:r w:rsidRPr="00C67B9A">
        <w:rPr>
          <w:noProof w:val="0"/>
        </w:rPr>
        <w:tab/>
      </w:r>
      <w:r w:rsidRPr="00C67B9A">
        <w:rPr>
          <w:noProof w:val="0"/>
        </w:rPr>
        <w:tab/>
      </w:r>
      <w:r w:rsidRPr="00C67B9A">
        <w:rPr>
          <w:noProof w:val="0"/>
        </w:rPr>
        <w:tab/>
      </w:r>
      <w:r w:rsidRPr="00C67B9A">
        <w:rPr>
          <w:noProof w:val="0"/>
        </w:rPr>
        <w:tab/>
      </w:r>
      <w:r w:rsidRPr="00C67B9A">
        <w:rPr>
          <w:noProof w:val="0"/>
        </w:rPr>
        <w:tab/>
      </w:r>
      <w:r w:rsidRPr="00C67B9A">
        <w:rPr>
          <w:noProof w:val="0"/>
          <w:snapToGrid w:val="0"/>
        </w:rPr>
        <w:t>|</w:t>
      </w:r>
    </w:p>
    <w:p w14:paraId="45B785A1" w14:textId="77777777" w:rsidR="004D6FE0" w:rsidRPr="00C67B9A" w:rsidRDefault="004D6FE0" w:rsidP="004D6FE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handoverReport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  <w:t>|</w:t>
      </w:r>
    </w:p>
    <w:p w14:paraId="2C8E4CC1" w14:textId="77777777" w:rsidR="004D6FE0" w:rsidRPr="00C67B9A" w:rsidRDefault="004D6FE0" w:rsidP="004D6FE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x2Release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  <w:t>|</w:t>
      </w:r>
    </w:p>
    <w:p w14:paraId="6A2344BA" w14:textId="77777777" w:rsidR="004D6FE0" w:rsidRPr="00C67B9A" w:rsidRDefault="004D6FE0" w:rsidP="004D6FE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x2APMessageTransfer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  <w:t>|</w:t>
      </w:r>
    </w:p>
    <w:p w14:paraId="661091BF" w14:textId="77777777" w:rsidR="004D6FE0" w:rsidRPr="00C67B9A" w:rsidRDefault="004D6FE0" w:rsidP="004D6FE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seNBReconfigurationCompletion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  <w:t>|</w:t>
      </w:r>
    </w:p>
    <w:p w14:paraId="24B44818" w14:textId="77777777" w:rsidR="004D6FE0" w:rsidRPr="00C67B9A" w:rsidRDefault="004D6FE0" w:rsidP="004D6FE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meNBinitiatedSeNBRelease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  <w:t>|</w:t>
      </w:r>
    </w:p>
    <w:p w14:paraId="333E964A" w14:textId="77777777" w:rsidR="004D6FE0" w:rsidRDefault="004D6FE0" w:rsidP="004D6FE0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C67B9A">
        <w:rPr>
          <w:noProof w:val="0"/>
          <w:snapToGrid w:val="0"/>
        </w:rPr>
        <w:tab/>
        <w:t>seNBCounterCheck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C67B9A">
        <w:rPr>
          <w:noProof w:val="0"/>
          <w:snapToGrid w:val="0"/>
        </w:rPr>
        <w:t>|</w:t>
      </w:r>
    </w:p>
    <w:p w14:paraId="031858FF" w14:textId="77777777" w:rsidR="004D6FE0" w:rsidRDefault="004D6FE0" w:rsidP="004D6FE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>sgNBReconfigurationCompletion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>|</w:t>
      </w:r>
    </w:p>
    <w:p w14:paraId="581AE662" w14:textId="77777777" w:rsidR="004D6FE0" w:rsidRDefault="004D6FE0" w:rsidP="004D6FE0">
      <w:pPr>
        <w:pStyle w:val="PL"/>
        <w:spacing w:line="0" w:lineRule="atLeast"/>
        <w:rPr>
          <w:noProof w:val="0"/>
          <w:snapToGrid w:val="0"/>
        </w:rPr>
      </w:pPr>
      <w:r>
        <w:rPr>
          <w:rFonts w:hint="eastAsia"/>
          <w:noProof w:val="0"/>
          <w:snapToGrid w:val="0"/>
        </w:rPr>
        <w:tab/>
        <w:t>meNBinitiatedSgNBRelease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>|</w:t>
      </w:r>
    </w:p>
    <w:p w14:paraId="1B051CD7" w14:textId="77777777" w:rsidR="004D6FE0" w:rsidRDefault="004D6FE0" w:rsidP="004D6FE0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</w:rPr>
        <w:tab/>
        <w:t>sgNBCounterCheck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|</w:t>
      </w:r>
    </w:p>
    <w:p w14:paraId="1C8B69AE" w14:textId="77777777" w:rsidR="004D6FE0" w:rsidRDefault="004D6FE0" w:rsidP="004D6FE0">
      <w:pPr>
        <w:pStyle w:val="PL"/>
        <w:spacing w:line="0" w:lineRule="atLeast"/>
        <w:rPr>
          <w:ins w:id="117" w:author="Nokia" w:date="2017-09-22T15:33:00Z"/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  <w:t>rRCTransfer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ins w:id="118" w:author="Nokia" w:date="2017-09-22T15:33:00Z">
        <w:r>
          <w:rPr>
            <w:noProof w:val="0"/>
            <w:snapToGrid w:val="0"/>
            <w:lang w:eastAsia="zh-CN"/>
          </w:rPr>
          <w:t>|</w:t>
        </w:r>
      </w:ins>
    </w:p>
    <w:p w14:paraId="2E30296A" w14:textId="537EE72B" w:rsidR="004D6FE0" w:rsidRPr="00C67B9A" w:rsidRDefault="004D6FE0" w:rsidP="004D6FE0">
      <w:pPr>
        <w:pStyle w:val="PL"/>
        <w:spacing w:line="0" w:lineRule="atLeast"/>
        <w:rPr>
          <w:noProof w:val="0"/>
          <w:snapToGrid w:val="0"/>
        </w:rPr>
      </w:pPr>
      <w:ins w:id="119" w:author="Nokia" w:date="2017-09-22T15:33:00Z">
        <w:r>
          <w:rPr>
            <w:noProof w:val="0"/>
            <w:snapToGrid w:val="0"/>
            <w:lang w:eastAsia="zh-CN"/>
          </w:rPr>
          <w:tab/>
          <w:t>sRLFIndication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</w:ins>
      <w:r>
        <w:rPr>
          <w:rFonts w:hint="eastAsia"/>
          <w:noProof w:val="0"/>
          <w:snapToGrid w:val="0"/>
          <w:lang w:eastAsia="zh-CN"/>
        </w:rPr>
        <w:t>,</w:t>
      </w:r>
    </w:p>
    <w:p w14:paraId="08B1A206" w14:textId="77777777" w:rsidR="004D6FE0" w:rsidRDefault="004D6FE0" w:rsidP="004D6FE0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>...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</w:p>
    <w:p w14:paraId="16D9E72F" w14:textId="77777777" w:rsidR="004D6FE0" w:rsidRDefault="004D6FE0" w:rsidP="004D6FE0">
      <w:pPr>
        <w:rPr>
          <w:rFonts w:eastAsia="DengXian"/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D6FE0" w:rsidRPr="00DC28C2" w14:paraId="08AD7D33" w14:textId="77777777" w:rsidTr="002C3C2D">
        <w:tc>
          <w:tcPr>
            <w:tcW w:w="9779" w:type="dxa"/>
            <w:shd w:val="clear" w:color="auto" w:fill="BFBFBF" w:themeFill="background1" w:themeFillShade="BF"/>
          </w:tcPr>
          <w:p w14:paraId="4086A67A" w14:textId="77777777" w:rsidR="004D6FE0" w:rsidRPr="00DC28C2" w:rsidRDefault="004D6FE0" w:rsidP="002C3C2D">
            <w:pPr>
              <w:spacing w:before="120"/>
              <w:jc w:val="center"/>
              <w:rPr>
                <w:rFonts w:eastAsia="DengXian"/>
                <w:b/>
                <w:noProof/>
                <w:lang w:val="en-US"/>
              </w:rPr>
            </w:pPr>
            <w:r>
              <w:rPr>
                <w:rFonts w:eastAsia="DengXian"/>
                <w:b/>
                <w:noProof/>
                <w:lang w:val="en-US"/>
              </w:rPr>
              <w:lastRenderedPageBreak/>
              <w:t>Next</w:t>
            </w:r>
            <w:r w:rsidRPr="00DC28C2">
              <w:rPr>
                <w:rFonts w:eastAsia="DengXian"/>
                <w:b/>
                <w:noProof/>
                <w:lang w:val="en-US"/>
              </w:rPr>
              <w:t xml:space="preserve"> change, ommited text not changed</w:t>
            </w:r>
          </w:p>
        </w:tc>
      </w:tr>
    </w:tbl>
    <w:p w14:paraId="02A8D011" w14:textId="77777777" w:rsidR="004D6FE0" w:rsidRPr="00EE6BEC" w:rsidRDefault="004D6FE0" w:rsidP="004D6FE0">
      <w:pPr>
        <w:rPr>
          <w:rFonts w:eastAsia="DengXian"/>
          <w:noProof/>
        </w:rPr>
      </w:pPr>
    </w:p>
    <w:p w14:paraId="1147285B" w14:textId="77777777" w:rsidR="004D6FE0" w:rsidRDefault="004D6FE0" w:rsidP="004D6FE0">
      <w:pPr>
        <w:pStyle w:val="PL"/>
        <w:tabs>
          <w:tab w:val="clear" w:pos="3840"/>
        </w:tabs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rRCTransfer</w:t>
      </w:r>
      <w:r>
        <w:rPr>
          <w:rFonts w:hint="eastAsia"/>
          <w:noProof w:val="0"/>
          <w:snapToGrid w:val="0"/>
          <w:lang w:eastAsia="zh-CN"/>
        </w:rPr>
        <w:tab/>
        <w:t>X2AP-ELEMENTARY-PROCEDURE ::= {</w:t>
      </w:r>
    </w:p>
    <w:p w14:paraId="71E3F695" w14:textId="77777777" w:rsidR="004D6FE0" w:rsidRDefault="004D6FE0" w:rsidP="004D6FE0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C67B9A">
        <w:rPr>
          <w:noProof w:val="0"/>
          <w:snapToGrid w:val="0"/>
        </w:rPr>
        <w:tab/>
        <w:t>INITIATING MESSAGE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RrcTransfer</w:t>
      </w:r>
    </w:p>
    <w:p w14:paraId="5177B5ED" w14:textId="77777777" w:rsidR="004D6FE0" w:rsidRPr="00C67B9A" w:rsidRDefault="004D6FE0" w:rsidP="004D6FE0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C67B9A">
        <w:rPr>
          <w:noProof w:val="0"/>
          <w:snapToGrid w:val="0"/>
        </w:rPr>
        <w:tab/>
        <w:t>PROCEDURE CODE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  <w:t>id-</w:t>
      </w:r>
      <w:r>
        <w:rPr>
          <w:rFonts w:hint="eastAsia"/>
          <w:noProof w:val="0"/>
          <w:snapToGrid w:val="0"/>
          <w:lang w:eastAsia="zh-CN"/>
        </w:rPr>
        <w:t>rRCTransfer</w:t>
      </w:r>
    </w:p>
    <w:p w14:paraId="788B326A" w14:textId="77777777" w:rsidR="004D6FE0" w:rsidRPr="00C67B9A" w:rsidRDefault="004D6FE0" w:rsidP="004D6FE0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CRITICALITY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  <w:t>reject</w:t>
      </w:r>
    </w:p>
    <w:p w14:paraId="0F1A0D3D" w14:textId="77777777" w:rsidR="004D6FE0" w:rsidRDefault="004D6FE0" w:rsidP="004D6FE0">
      <w:pPr>
        <w:pStyle w:val="PL"/>
        <w:tabs>
          <w:tab w:val="clear" w:pos="3840"/>
        </w:tabs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14:paraId="757A9308" w14:textId="77777777" w:rsidR="004D6FE0" w:rsidRDefault="004D6FE0" w:rsidP="004D6FE0">
      <w:pPr>
        <w:pStyle w:val="PL"/>
        <w:spacing w:line="0" w:lineRule="atLeast"/>
        <w:rPr>
          <w:noProof w:val="0"/>
          <w:snapToGrid w:val="0"/>
        </w:rPr>
      </w:pPr>
    </w:p>
    <w:p w14:paraId="7A678ABF" w14:textId="7CCBA32E" w:rsidR="004D6FE0" w:rsidRDefault="004D6FE0" w:rsidP="004D6FE0">
      <w:pPr>
        <w:pStyle w:val="PL"/>
        <w:tabs>
          <w:tab w:val="clear" w:pos="3840"/>
        </w:tabs>
        <w:spacing w:line="0" w:lineRule="atLeast"/>
        <w:rPr>
          <w:ins w:id="120" w:author="Nokia" w:date="2017-09-22T15:33:00Z"/>
          <w:noProof w:val="0"/>
          <w:snapToGrid w:val="0"/>
          <w:lang w:eastAsia="zh-CN"/>
        </w:rPr>
      </w:pPr>
      <w:ins w:id="121" w:author="Nokia" w:date="2017-09-22T15:34:00Z">
        <w:r>
          <w:rPr>
            <w:noProof w:val="0"/>
            <w:snapToGrid w:val="0"/>
            <w:lang w:eastAsia="zh-CN"/>
          </w:rPr>
          <w:t>sRLFIndication</w:t>
        </w:r>
      </w:ins>
      <w:ins w:id="122" w:author="Nokia" w:date="2017-09-22T15:33:00Z">
        <w:r>
          <w:rPr>
            <w:rFonts w:hint="eastAsia"/>
            <w:noProof w:val="0"/>
            <w:snapToGrid w:val="0"/>
            <w:lang w:eastAsia="zh-CN"/>
          </w:rPr>
          <w:tab/>
          <w:t>X2AP-ELEMENTARY-PROCEDURE ::= {</w:t>
        </w:r>
      </w:ins>
    </w:p>
    <w:p w14:paraId="7142B081" w14:textId="0C55C73D" w:rsidR="004D6FE0" w:rsidRDefault="004D6FE0" w:rsidP="004D6FE0">
      <w:pPr>
        <w:pStyle w:val="PL"/>
        <w:spacing w:line="0" w:lineRule="atLeast"/>
        <w:rPr>
          <w:ins w:id="123" w:author="Nokia" w:date="2017-09-22T15:33:00Z"/>
          <w:noProof w:val="0"/>
          <w:snapToGrid w:val="0"/>
          <w:lang w:eastAsia="zh-CN"/>
        </w:rPr>
      </w:pPr>
      <w:ins w:id="124" w:author="Nokia" w:date="2017-09-22T15:33:00Z">
        <w:r w:rsidRPr="00C67B9A">
          <w:rPr>
            <w:noProof w:val="0"/>
            <w:snapToGrid w:val="0"/>
          </w:rPr>
          <w:tab/>
          <w:t>INITIATING MESSAGE</w:t>
        </w:r>
        <w:r w:rsidRPr="00C67B9A">
          <w:rPr>
            <w:noProof w:val="0"/>
            <w:snapToGrid w:val="0"/>
          </w:rPr>
          <w:tab/>
        </w:r>
        <w:r w:rsidRPr="00C67B9A">
          <w:rPr>
            <w:noProof w:val="0"/>
            <w:snapToGrid w:val="0"/>
          </w:rPr>
          <w:tab/>
        </w:r>
      </w:ins>
      <w:ins w:id="125" w:author="Nokia" w:date="2017-09-22T15:34:00Z">
        <w:r>
          <w:rPr>
            <w:noProof w:val="0"/>
            <w:snapToGrid w:val="0"/>
            <w:lang w:eastAsia="zh-CN"/>
          </w:rPr>
          <w:t>SRLFIndication</w:t>
        </w:r>
      </w:ins>
    </w:p>
    <w:p w14:paraId="267A2D17" w14:textId="63962BB2" w:rsidR="004D6FE0" w:rsidRPr="00C67B9A" w:rsidRDefault="004D6FE0" w:rsidP="004D6FE0">
      <w:pPr>
        <w:pStyle w:val="PL"/>
        <w:spacing w:line="0" w:lineRule="atLeast"/>
        <w:rPr>
          <w:ins w:id="126" w:author="Nokia" w:date="2017-09-22T15:33:00Z"/>
          <w:noProof w:val="0"/>
          <w:snapToGrid w:val="0"/>
          <w:lang w:eastAsia="zh-CN"/>
        </w:rPr>
      </w:pPr>
      <w:ins w:id="127" w:author="Nokia" w:date="2017-09-22T15:33:00Z">
        <w:r w:rsidRPr="00C67B9A">
          <w:rPr>
            <w:noProof w:val="0"/>
            <w:snapToGrid w:val="0"/>
          </w:rPr>
          <w:tab/>
          <w:t>PROCEDURE CODE</w:t>
        </w:r>
        <w:r w:rsidRPr="00C67B9A">
          <w:rPr>
            <w:noProof w:val="0"/>
            <w:snapToGrid w:val="0"/>
          </w:rPr>
          <w:tab/>
        </w:r>
        <w:r w:rsidRPr="00C67B9A">
          <w:rPr>
            <w:noProof w:val="0"/>
            <w:snapToGrid w:val="0"/>
          </w:rPr>
          <w:tab/>
        </w:r>
        <w:r w:rsidRPr="00C67B9A">
          <w:rPr>
            <w:noProof w:val="0"/>
            <w:snapToGrid w:val="0"/>
          </w:rPr>
          <w:tab/>
          <w:t>id-</w:t>
        </w:r>
      </w:ins>
      <w:ins w:id="128" w:author="Nokia" w:date="2017-09-22T15:34:00Z">
        <w:r>
          <w:rPr>
            <w:noProof w:val="0"/>
            <w:snapToGrid w:val="0"/>
          </w:rPr>
          <w:t>s</w:t>
        </w:r>
        <w:r>
          <w:rPr>
            <w:noProof w:val="0"/>
            <w:snapToGrid w:val="0"/>
            <w:lang w:eastAsia="zh-CN"/>
          </w:rPr>
          <w:t>RLFIndication</w:t>
        </w:r>
      </w:ins>
    </w:p>
    <w:p w14:paraId="3820984F" w14:textId="77777777" w:rsidR="004D6FE0" w:rsidRPr="00C67B9A" w:rsidRDefault="004D6FE0" w:rsidP="004D6FE0">
      <w:pPr>
        <w:pStyle w:val="PL"/>
        <w:spacing w:line="0" w:lineRule="atLeast"/>
        <w:rPr>
          <w:ins w:id="129" w:author="Nokia" w:date="2017-09-22T15:33:00Z"/>
          <w:noProof w:val="0"/>
          <w:snapToGrid w:val="0"/>
        </w:rPr>
      </w:pPr>
      <w:ins w:id="130" w:author="Nokia" w:date="2017-09-22T15:33:00Z">
        <w:r w:rsidRPr="00C67B9A">
          <w:rPr>
            <w:noProof w:val="0"/>
            <w:snapToGrid w:val="0"/>
          </w:rPr>
          <w:tab/>
          <w:t>CRITICALITY</w:t>
        </w:r>
        <w:r w:rsidRPr="00C67B9A">
          <w:rPr>
            <w:noProof w:val="0"/>
            <w:snapToGrid w:val="0"/>
          </w:rPr>
          <w:tab/>
        </w:r>
        <w:r w:rsidRPr="00C67B9A">
          <w:rPr>
            <w:noProof w:val="0"/>
            <w:snapToGrid w:val="0"/>
          </w:rPr>
          <w:tab/>
        </w:r>
        <w:r w:rsidRPr="00C67B9A">
          <w:rPr>
            <w:noProof w:val="0"/>
            <w:snapToGrid w:val="0"/>
          </w:rPr>
          <w:tab/>
        </w:r>
        <w:r w:rsidRPr="00C67B9A">
          <w:rPr>
            <w:noProof w:val="0"/>
            <w:snapToGrid w:val="0"/>
          </w:rPr>
          <w:tab/>
          <w:t>reject</w:t>
        </w:r>
      </w:ins>
    </w:p>
    <w:p w14:paraId="557FD714" w14:textId="77777777" w:rsidR="004D6FE0" w:rsidRDefault="004D6FE0" w:rsidP="004D6FE0">
      <w:pPr>
        <w:pStyle w:val="PL"/>
        <w:tabs>
          <w:tab w:val="clear" w:pos="3840"/>
        </w:tabs>
        <w:spacing w:line="0" w:lineRule="atLeast"/>
        <w:rPr>
          <w:ins w:id="131" w:author="Nokia" w:date="2017-09-22T15:33:00Z"/>
          <w:noProof w:val="0"/>
          <w:snapToGrid w:val="0"/>
          <w:lang w:eastAsia="zh-CN"/>
        </w:rPr>
      </w:pPr>
      <w:ins w:id="132" w:author="Nokia" w:date="2017-09-22T15:33:00Z">
        <w:r>
          <w:rPr>
            <w:rFonts w:hint="eastAsia"/>
            <w:noProof w:val="0"/>
            <w:snapToGrid w:val="0"/>
            <w:lang w:eastAsia="zh-CN"/>
          </w:rPr>
          <w:t>}</w:t>
        </w:r>
      </w:ins>
    </w:p>
    <w:p w14:paraId="246B05F1" w14:textId="77777777" w:rsidR="004D6FE0" w:rsidRDefault="004D6FE0" w:rsidP="004D6FE0">
      <w:pPr>
        <w:pStyle w:val="PL"/>
        <w:spacing w:line="0" w:lineRule="atLeast"/>
        <w:rPr>
          <w:ins w:id="133" w:author="Nokia" w:date="2017-09-22T15:33:00Z"/>
          <w:noProof w:val="0"/>
          <w:snapToGrid w:val="0"/>
        </w:rPr>
      </w:pPr>
    </w:p>
    <w:p w14:paraId="72199D5A" w14:textId="77777777" w:rsidR="00C306B1" w:rsidRDefault="00C306B1" w:rsidP="00C306B1">
      <w:pPr>
        <w:rPr>
          <w:rFonts w:eastAsia="DengXian"/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306B1" w:rsidRPr="00DC28C2" w14:paraId="01D475FB" w14:textId="77777777" w:rsidTr="00E37971">
        <w:tc>
          <w:tcPr>
            <w:tcW w:w="9779" w:type="dxa"/>
            <w:shd w:val="clear" w:color="auto" w:fill="BFBFBF" w:themeFill="background1" w:themeFillShade="BF"/>
          </w:tcPr>
          <w:p w14:paraId="5BB675DD" w14:textId="77777777" w:rsidR="00C306B1" w:rsidRPr="00DC28C2" w:rsidRDefault="00C306B1" w:rsidP="00E37971">
            <w:pPr>
              <w:spacing w:before="120"/>
              <w:jc w:val="center"/>
              <w:rPr>
                <w:rFonts w:eastAsia="DengXian"/>
                <w:b/>
                <w:noProof/>
                <w:lang w:val="en-US"/>
              </w:rPr>
            </w:pPr>
            <w:r>
              <w:rPr>
                <w:rFonts w:eastAsia="DengXian"/>
                <w:b/>
                <w:noProof/>
                <w:lang w:val="en-US"/>
              </w:rPr>
              <w:t>Next</w:t>
            </w:r>
            <w:r w:rsidRPr="00DC28C2">
              <w:rPr>
                <w:rFonts w:eastAsia="DengXian"/>
                <w:b/>
                <w:noProof/>
                <w:lang w:val="en-US"/>
              </w:rPr>
              <w:t xml:space="preserve"> change, ommited text not changed</w:t>
            </w:r>
          </w:p>
        </w:tc>
      </w:tr>
    </w:tbl>
    <w:p w14:paraId="4EBED7BA" w14:textId="77777777" w:rsidR="00C306B1" w:rsidRPr="00EE6BEC" w:rsidRDefault="00C306B1" w:rsidP="00C306B1">
      <w:pPr>
        <w:rPr>
          <w:rFonts w:eastAsia="DengXian"/>
          <w:noProof/>
        </w:rPr>
      </w:pPr>
    </w:p>
    <w:p w14:paraId="32962337" w14:textId="77777777" w:rsidR="00C306B1" w:rsidRPr="00874F78" w:rsidRDefault="00C306B1" w:rsidP="00C306B1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>-- **************************************************************</w:t>
      </w:r>
    </w:p>
    <w:p w14:paraId="44D1C860" w14:textId="77777777" w:rsidR="00C306B1" w:rsidRPr="00874F78" w:rsidRDefault="00C306B1" w:rsidP="00C306B1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>--</w:t>
      </w:r>
    </w:p>
    <w:p w14:paraId="3F00EB15" w14:textId="77777777" w:rsidR="00C306B1" w:rsidRPr="00BF5725" w:rsidRDefault="00C306B1" w:rsidP="00C306B1">
      <w:pPr>
        <w:pStyle w:val="PL"/>
        <w:spacing w:line="0" w:lineRule="atLeast"/>
        <w:outlineLvl w:val="3"/>
        <w:rPr>
          <w:rFonts w:cs="Courier New"/>
          <w:noProof w:val="0"/>
          <w:snapToGrid w:val="0"/>
          <w:lang w:val="en-US" w:eastAsia="zh-CN"/>
        </w:rPr>
      </w:pPr>
      <w:r w:rsidRPr="00BF5725">
        <w:rPr>
          <w:rFonts w:cs="Courier New"/>
          <w:noProof w:val="0"/>
          <w:snapToGrid w:val="0"/>
          <w:lang w:val="en-US"/>
        </w:rPr>
        <w:t xml:space="preserve">-- </w:t>
      </w:r>
      <w:r>
        <w:rPr>
          <w:rFonts w:cs="Courier New" w:hint="eastAsia"/>
          <w:noProof w:val="0"/>
          <w:snapToGrid w:val="0"/>
          <w:lang w:val="en-US" w:eastAsia="zh-CN"/>
        </w:rPr>
        <w:t>RRC Transfer</w:t>
      </w:r>
    </w:p>
    <w:p w14:paraId="21476729" w14:textId="77777777" w:rsidR="00C306B1" w:rsidRPr="00874F78" w:rsidRDefault="00C306B1" w:rsidP="00C306B1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>--</w:t>
      </w:r>
    </w:p>
    <w:p w14:paraId="4B4D6443" w14:textId="77777777" w:rsidR="00C306B1" w:rsidRPr="00874F78" w:rsidRDefault="00C306B1" w:rsidP="00C306B1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>-- **************************************************************</w:t>
      </w:r>
    </w:p>
    <w:p w14:paraId="730C4C68" w14:textId="77777777" w:rsidR="00C306B1" w:rsidRDefault="00C306B1" w:rsidP="00C306B1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39DC2B77" w14:textId="77777777" w:rsidR="00C306B1" w:rsidRPr="00874F78" w:rsidRDefault="00C306B1" w:rsidP="00C306B1">
      <w:pPr>
        <w:pStyle w:val="PL"/>
        <w:spacing w:line="0" w:lineRule="atLeast"/>
        <w:outlineLvl w:val="0"/>
        <w:rPr>
          <w:rFonts w:cs="Courier New"/>
          <w:noProof w:val="0"/>
          <w:snapToGrid w:val="0"/>
          <w:lang w:val="fr-FR"/>
        </w:rPr>
      </w:pPr>
      <w:r>
        <w:rPr>
          <w:rFonts w:cs="Courier New" w:hint="eastAsia"/>
          <w:noProof w:val="0"/>
          <w:snapToGrid w:val="0"/>
          <w:lang w:val="fr-FR" w:eastAsia="zh-CN"/>
        </w:rPr>
        <w:t>RrcTransfer</w:t>
      </w:r>
      <w:r w:rsidRPr="00874F78">
        <w:rPr>
          <w:rFonts w:cs="Courier New"/>
          <w:noProof w:val="0"/>
          <w:snapToGrid w:val="0"/>
          <w:lang w:val="fr-FR"/>
        </w:rPr>
        <w:t xml:space="preserve"> ::= SEQUENCE {</w:t>
      </w:r>
    </w:p>
    <w:p w14:paraId="4E7C4D78" w14:textId="77777777" w:rsidR="00C306B1" w:rsidRPr="00874F78" w:rsidRDefault="00C306B1" w:rsidP="00C306B1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ab/>
        <w:t>protoco</w:t>
      </w:r>
      <w:r>
        <w:rPr>
          <w:rFonts w:cs="Courier New"/>
          <w:noProof w:val="0"/>
          <w:snapToGrid w:val="0"/>
          <w:lang w:val="fr-FR"/>
        </w:rPr>
        <w:t>lIEs</w:t>
      </w:r>
      <w:r>
        <w:rPr>
          <w:rFonts w:cs="Courier New"/>
          <w:noProof w:val="0"/>
          <w:snapToGrid w:val="0"/>
          <w:lang w:val="fr-FR"/>
        </w:rPr>
        <w:tab/>
      </w:r>
      <w:r>
        <w:rPr>
          <w:rFonts w:cs="Courier New"/>
          <w:noProof w:val="0"/>
          <w:snapToGrid w:val="0"/>
          <w:lang w:val="fr-FR"/>
        </w:rPr>
        <w:tab/>
        <w:t>ProtocolIE-Container</w:t>
      </w:r>
      <w:r>
        <w:rPr>
          <w:rFonts w:cs="Courier New"/>
          <w:noProof w:val="0"/>
          <w:snapToGrid w:val="0"/>
          <w:lang w:val="fr-FR"/>
        </w:rPr>
        <w:tab/>
      </w:r>
      <w:r>
        <w:rPr>
          <w:rFonts w:cs="Courier New"/>
          <w:noProof w:val="0"/>
          <w:snapToGrid w:val="0"/>
          <w:lang w:val="fr-FR"/>
        </w:rPr>
        <w:tab/>
        <w:t>{{</w:t>
      </w:r>
      <w:r>
        <w:rPr>
          <w:rFonts w:cs="Courier New" w:hint="eastAsia"/>
          <w:noProof w:val="0"/>
          <w:snapToGrid w:val="0"/>
          <w:lang w:val="fr-FR" w:eastAsia="zh-CN"/>
        </w:rPr>
        <w:t>RrcTransfer</w:t>
      </w:r>
      <w:r w:rsidRPr="00874F78">
        <w:rPr>
          <w:rFonts w:cs="Courier New"/>
          <w:noProof w:val="0"/>
          <w:snapToGrid w:val="0"/>
          <w:lang w:val="fr-FR"/>
        </w:rPr>
        <w:t>-IEs}},</w:t>
      </w:r>
    </w:p>
    <w:p w14:paraId="11B4DB40" w14:textId="77777777" w:rsidR="00C306B1" w:rsidRPr="00C67B9A" w:rsidRDefault="00C306B1" w:rsidP="00C306B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874F78">
        <w:rPr>
          <w:rFonts w:cs="Courier New"/>
          <w:noProof w:val="0"/>
          <w:snapToGrid w:val="0"/>
          <w:lang w:val="fr-FR"/>
        </w:rPr>
        <w:tab/>
      </w:r>
      <w:r w:rsidRPr="00C67B9A">
        <w:rPr>
          <w:rFonts w:cs="Courier New"/>
          <w:noProof w:val="0"/>
          <w:snapToGrid w:val="0"/>
        </w:rPr>
        <w:t>...</w:t>
      </w:r>
    </w:p>
    <w:p w14:paraId="624BD3E1" w14:textId="77777777" w:rsidR="00C306B1" w:rsidRPr="00C67B9A" w:rsidRDefault="00C306B1" w:rsidP="00C306B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14:paraId="120C5055" w14:textId="77777777" w:rsidR="00C306B1" w:rsidRPr="00C67B9A" w:rsidRDefault="00C306B1" w:rsidP="00C306B1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7D728E70" w14:textId="77777777" w:rsidR="00C306B1" w:rsidRPr="00C67B9A" w:rsidRDefault="00C306B1" w:rsidP="00C306B1">
      <w:pPr>
        <w:pStyle w:val="PL"/>
        <w:spacing w:line="0" w:lineRule="atLeast"/>
        <w:outlineLvl w:val="0"/>
        <w:rPr>
          <w:rFonts w:cs="Courier New"/>
          <w:noProof w:val="0"/>
          <w:snapToGrid w:val="0"/>
        </w:rPr>
      </w:pPr>
      <w:r>
        <w:rPr>
          <w:rFonts w:cs="Courier New" w:hint="eastAsia"/>
          <w:noProof w:val="0"/>
          <w:snapToGrid w:val="0"/>
          <w:lang w:val="fr-FR" w:eastAsia="zh-CN"/>
        </w:rPr>
        <w:t>RrcTransfer</w:t>
      </w:r>
      <w:r w:rsidRPr="00874F78">
        <w:rPr>
          <w:rFonts w:cs="Courier New"/>
          <w:noProof w:val="0"/>
          <w:snapToGrid w:val="0"/>
          <w:lang w:val="fr-FR"/>
        </w:rPr>
        <w:t>-IEs</w:t>
      </w:r>
      <w:r w:rsidRPr="00C67B9A">
        <w:rPr>
          <w:rFonts w:cs="Courier New"/>
          <w:noProof w:val="0"/>
          <w:snapToGrid w:val="0"/>
        </w:rPr>
        <w:t xml:space="preserve"> X2AP-PROTOCOL-IES ::= {</w:t>
      </w:r>
    </w:p>
    <w:p w14:paraId="2ECF5C6B" w14:textId="77777777" w:rsidR="00C306B1" w:rsidRPr="00C67B9A" w:rsidRDefault="00C306B1" w:rsidP="00C306B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id-MeNB-UE-X2AP-ID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CRITICALITY ignore</w:t>
      </w:r>
      <w:r w:rsidRPr="00C67B9A">
        <w:rPr>
          <w:rFonts w:cs="Courier New"/>
          <w:noProof w:val="0"/>
          <w:snapToGrid w:val="0"/>
        </w:rPr>
        <w:tab/>
        <w:t>TYPE UE-X2AP-ID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PRESENCE mandatory}|</w:t>
      </w:r>
    </w:p>
    <w:p w14:paraId="641946EA" w14:textId="77777777" w:rsidR="00C306B1" w:rsidRPr="00C67B9A" w:rsidRDefault="00C306B1" w:rsidP="00C306B1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ab/>
        <w:t>{ ID id-Sg</w:t>
      </w:r>
      <w:r w:rsidRPr="00C67B9A">
        <w:rPr>
          <w:rFonts w:cs="Courier New"/>
          <w:noProof w:val="0"/>
          <w:snapToGrid w:val="0"/>
        </w:rPr>
        <w:t>NB-UE-X2AP-ID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CRITICALITY ignore</w:t>
      </w:r>
      <w:r w:rsidRPr="00C67B9A">
        <w:rPr>
          <w:rFonts w:cs="Courier New"/>
          <w:noProof w:val="0"/>
          <w:snapToGrid w:val="0"/>
        </w:rPr>
        <w:tab/>
        <w:t>TYPE UE-X2AP-ID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PRESENCE mandatory}|</w:t>
      </w:r>
    </w:p>
    <w:p w14:paraId="38C27B3D" w14:textId="77777777" w:rsidR="00C306B1" w:rsidRPr="00C67B9A" w:rsidRDefault="00C306B1" w:rsidP="00C306B1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ab/>
        <w:t>{ ID id-</w:t>
      </w:r>
      <w:r>
        <w:rPr>
          <w:rFonts w:cs="Courier New" w:hint="eastAsia"/>
          <w:noProof w:val="0"/>
          <w:snapToGrid w:val="0"/>
          <w:lang w:eastAsia="zh-CN"/>
        </w:rPr>
        <w:t>RRCContainer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CRITICALITY ignore</w:t>
      </w:r>
      <w:r w:rsidRPr="00C67B9A">
        <w:rPr>
          <w:rFonts w:cs="Courier New"/>
          <w:noProof w:val="0"/>
          <w:snapToGrid w:val="0"/>
        </w:rPr>
        <w:tab/>
        <w:t xml:space="preserve">TYPE </w:t>
      </w:r>
      <w:r>
        <w:rPr>
          <w:rFonts w:cs="Courier New" w:hint="eastAsia"/>
          <w:noProof w:val="0"/>
          <w:snapToGrid w:val="0"/>
          <w:lang w:eastAsia="zh-CN"/>
        </w:rPr>
        <w:t>RRCContainer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PRESENCE mandatory}|</w:t>
      </w:r>
    </w:p>
    <w:p w14:paraId="17FEB325" w14:textId="77777777" w:rsidR="00C306B1" w:rsidRPr="00C67B9A" w:rsidRDefault="00C306B1" w:rsidP="00C306B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</w:t>
      </w:r>
      <w:r>
        <w:rPr>
          <w:rFonts w:cs="Courier New" w:hint="eastAsia"/>
          <w:noProof w:val="0"/>
          <w:snapToGrid w:val="0"/>
          <w:lang w:eastAsia="zh-CN"/>
        </w:rPr>
        <w:t>SRBType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>
        <w:rPr>
          <w:rFonts w:cs="Courier New" w:hint="eastAsia"/>
          <w:noProof w:val="0"/>
          <w:snapToGrid w:val="0"/>
          <w:lang w:eastAsia="zh-CN"/>
        </w:rPr>
        <w:tab/>
      </w:r>
      <w:r>
        <w:rPr>
          <w:rFonts w:cs="Courier New" w:hint="eastAsia"/>
          <w:noProof w:val="0"/>
          <w:snapToGrid w:val="0"/>
          <w:lang w:eastAsia="zh-CN"/>
        </w:rPr>
        <w:tab/>
      </w:r>
      <w:r>
        <w:rPr>
          <w:rFonts w:cs="Courier New" w:hint="eastAsia"/>
          <w:noProof w:val="0"/>
          <w:snapToGrid w:val="0"/>
          <w:lang w:eastAsia="zh-CN"/>
        </w:rPr>
        <w:tab/>
      </w:r>
      <w:r>
        <w:rPr>
          <w:rFonts w:cs="Courier New" w:hint="eastAsia"/>
          <w:noProof w:val="0"/>
          <w:snapToGrid w:val="0"/>
          <w:lang w:eastAsia="zh-CN"/>
        </w:rPr>
        <w:tab/>
      </w:r>
      <w:r w:rsidRPr="00C67B9A">
        <w:rPr>
          <w:rFonts w:cs="Courier New"/>
          <w:noProof w:val="0"/>
          <w:snapToGrid w:val="0"/>
        </w:rPr>
        <w:t>CRITICALITY ignore</w:t>
      </w:r>
      <w:r w:rsidRPr="00C67B9A">
        <w:rPr>
          <w:rFonts w:cs="Courier New"/>
          <w:noProof w:val="0"/>
          <w:snapToGrid w:val="0"/>
        </w:rPr>
        <w:tab/>
        <w:t xml:space="preserve">TYPE </w:t>
      </w:r>
      <w:r>
        <w:rPr>
          <w:rFonts w:cs="Courier New" w:hint="eastAsia"/>
          <w:noProof w:val="0"/>
          <w:snapToGrid w:val="0"/>
          <w:lang w:eastAsia="zh-CN"/>
        </w:rPr>
        <w:t>SRBType</w:t>
      </w:r>
      <w:r>
        <w:rPr>
          <w:rFonts w:cs="Courier New" w:hint="eastAsia"/>
          <w:noProof w:val="0"/>
          <w:snapToGrid w:val="0"/>
          <w:lang w:eastAsia="zh-CN"/>
        </w:rPr>
        <w:tab/>
      </w:r>
      <w:r>
        <w:rPr>
          <w:rFonts w:cs="Courier New" w:hint="eastAsia"/>
          <w:noProof w:val="0"/>
          <w:snapToGrid w:val="0"/>
          <w:lang w:eastAsia="zh-CN"/>
        </w:rPr>
        <w:tab/>
      </w:r>
      <w:r>
        <w:rPr>
          <w:rFonts w:cs="Courier New" w:hint="eastAsia"/>
          <w:noProof w:val="0"/>
          <w:snapToGrid w:val="0"/>
          <w:lang w:eastAsia="zh-CN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 xml:space="preserve">PRESENCE </w:t>
      </w:r>
      <w:r>
        <w:rPr>
          <w:rFonts w:cs="Courier New" w:hint="eastAsia"/>
          <w:noProof w:val="0"/>
          <w:snapToGrid w:val="0"/>
          <w:lang w:eastAsia="zh-CN"/>
        </w:rPr>
        <w:t>mandatory</w:t>
      </w:r>
      <w:r w:rsidRPr="00C67B9A">
        <w:rPr>
          <w:rFonts w:cs="Courier New"/>
          <w:noProof w:val="0"/>
          <w:snapToGrid w:val="0"/>
        </w:rPr>
        <w:t>}</w:t>
      </w:r>
      <w:r>
        <w:rPr>
          <w:rFonts w:cs="Courier New"/>
          <w:noProof w:val="0"/>
          <w:snapToGrid w:val="0"/>
        </w:rPr>
        <w:t>,</w:t>
      </w:r>
    </w:p>
    <w:p w14:paraId="212B6012" w14:textId="77777777" w:rsidR="00C306B1" w:rsidRPr="00C67B9A" w:rsidRDefault="00C306B1" w:rsidP="00C306B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14:paraId="18114CE9" w14:textId="77777777" w:rsidR="00C306B1" w:rsidRPr="00C67B9A" w:rsidRDefault="00C306B1" w:rsidP="00C306B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14:paraId="6AC04D3A" w14:textId="77777777" w:rsidR="00C306B1" w:rsidRDefault="00C306B1" w:rsidP="00C306B1">
      <w:pPr>
        <w:rPr>
          <w:lang w:eastAsia="zh-CN"/>
        </w:rPr>
      </w:pPr>
    </w:p>
    <w:p w14:paraId="6E5F87F4" w14:textId="77777777" w:rsidR="00C306B1" w:rsidRPr="00874F78" w:rsidRDefault="00C306B1" w:rsidP="00C306B1">
      <w:pPr>
        <w:pStyle w:val="PL"/>
        <w:spacing w:line="0" w:lineRule="atLeast"/>
        <w:rPr>
          <w:ins w:id="134" w:author="Nokia" w:date="2017-09-22T15:36:00Z"/>
          <w:rFonts w:cs="Courier New"/>
          <w:noProof w:val="0"/>
          <w:snapToGrid w:val="0"/>
          <w:lang w:val="fr-FR"/>
        </w:rPr>
      </w:pPr>
      <w:ins w:id="135" w:author="Nokia" w:date="2017-09-22T15:36:00Z">
        <w:r w:rsidRPr="00874F78">
          <w:rPr>
            <w:rFonts w:cs="Courier New"/>
            <w:noProof w:val="0"/>
            <w:snapToGrid w:val="0"/>
            <w:lang w:val="fr-FR"/>
          </w:rPr>
          <w:t>-- **************************************************************</w:t>
        </w:r>
      </w:ins>
    </w:p>
    <w:p w14:paraId="61EF8C55" w14:textId="77777777" w:rsidR="00C306B1" w:rsidRPr="00874F78" w:rsidRDefault="00C306B1" w:rsidP="00C306B1">
      <w:pPr>
        <w:pStyle w:val="PL"/>
        <w:spacing w:line="0" w:lineRule="atLeast"/>
        <w:rPr>
          <w:ins w:id="136" w:author="Nokia" w:date="2017-09-22T15:36:00Z"/>
          <w:rFonts w:cs="Courier New"/>
          <w:noProof w:val="0"/>
          <w:snapToGrid w:val="0"/>
          <w:lang w:val="fr-FR"/>
        </w:rPr>
      </w:pPr>
      <w:ins w:id="137" w:author="Nokia" w:date="2017-09-22T15:36:00Z">
        <w:r w:rsidRPr="00874F78">
          <w:rPr>
            <w:rFonts w:cs="Courier New"/>
            <w:noProof w:val="0"/>
            <w:snapToGrid w:val="0"/>
            <w:lang w:val="fr-FR"/>
          </w:rPr>
          <w:t>--</w:t>
        </w:r>
      </w:ins>
    </w:p>
    <w:p w14:paraId="3DE779E9" w14:textId="53D47065" w:rsidR="00C306B1" w:rsidRPr="00BF5725" w:rsidRDefault="00C306B1" w:rsidP="00C306B1">
      <w:pPr>
        <w:pStyle w:val="PL"/>
        <w:spacing w:line="0" w:lineRule="atLeast"/>
        <w:outlineLvl w:val="3"/>
        <w:rPr>
          <w:ins w:id="138" w:author="Nokia" w:date="2017-09-22T15:36:00Z"/>
          <w:rFonts w:cs="Courier New"/>
          <w:noProof w:val="0"/>
          <w:snapToGrid w:val="0"/>
          <w:lang w:val="en-US" w:eastAsia="zh-CN"/>
        </w:rPr>
      </w:pPr>
      <w:ins w:id="139" w:author="Nokia" w:date="2017-09-22T15:36:00Z">
        <w:r w:rsidRPr="00BF5725">
          <w:rPr>
            <w:rFonts w:cs="Courier New"/>
            <w:noProof w:val="0"/>
            <w:snapToGrid w:val="0"/>
            <w:lang w:val="en-US"/>
          </w:rPr>
          <w:t xml:space="preserve">-- </w:t>
        </w:r>
        <w:r>
          <w:rPr>
            <w:rFonts w:cs="Courier New"/>
            <w:noProof w:val="0"/>
            <w:snapToGrid w:val="0"/>
            <w:lang w:val="en-US" w:eastAsia="zh-CN"/>
          </w:rPr>
          <w:t>S-RLF</w:t>
        </w:r>
        <w:r>
          <w:rPr>
            <w:rFonts w:cs="Courier New" w:hint="eastAsia"/>
            <w:noProof w:val="0"/>
            <w:snapToGrid w:val="0"/>
            <w:lang w:val="en-US" w:eastAsia="zh-CN"/>
          </w:rPr>
          <w:t xml:space="preserve"> </w:t>
        </w:r>
        <w:r>
          <w:rPr>
            <w:rFonts w:cs="Courier New"/>
            <w:noProof w:val="0"/>
            <w:snapToGrid w:val="0"/>
            <w:lang w:val="en-US" w:eastAsia="zh-CN"/>
          </w:rPr>
          <w:t>Indication</w:t>
        </w:r>
      </w:ins>
    </w:p>
    <w:p w14:paraId="743CC219" w14:textId="77777777" w:rsidR="00C306B1" w:rsidRPr="00874F78" w:rsidRDefault="00C306B1" w:rsidP="00C306B1">
      <w:pPr>
        <w:pStyle w:val="PL"/>
        <w:spacing w:line="0" w:lineRule="atLeast"/>
        <w:rPr>
          <w:ins w:id="140" w:author="Nokia" w:date="2017-09-22T15:36:00Z"/>
          <w:rFonts w:cs="Courier New"/>
          <w:noProof w:val="0"/>
          <w:snapToGrid w:val="0"/>
          <w:lang w:val="fr-FR"/>
        </w:rPr>
      </w:pPr>
      <w:ins w:id="141" w:author="Nokia" w:date="2017-09-22T15:36:00Z">
        <w:r w:rsidRPr="00874F78">
          <w:rPr>
            <w:rFonts w:cs="Courier New"/>
            <w:noProof w:val="0"/>
            <w:snapToGrid w:val="0"/>
            <w:lang w:val="fr-FR"/>
          </w:rPr>
          <w:t>--</w:t>
        </w:r>
      </w:ins>
    </w:p>
    <w:p w14:paraId="59EF2CD8" w14:textId="77777777" w:rsidR="00C306B1" w:rsidRPr="00874F78" w:rsidRDefault="00C306B1" w:rsidP="00C306B1">
      <w:pPr>
        <w:pStyle w:val="PL"/>
        <w:spacing w:line="0" w:lineRule="atLeast"/>
        <w:rPr>
          <w:ins w:id="142" w:author="Nokia" w:date="2017-09-22T15:36:00Z"/>
          <w:rFonts w:cs="Courier New"/>
          <w:noProof w:val="0"/>
          <w:snapToGrid w:val="0"/>
          <w:lang w:val="fr-FR"/>
        </w:rPr>
      </w:pPr>
      <w:ins w:id="143" w:author="Nokia" w:date="2017-09-22T15:36:00Z">
        <w:r w:rsidRPr="00874F78">
          <w:rPr>
            <w:rFonts w:cs="Courier New"/>
            <w:noProof w:val="0"/>
            <w:snapToGrid w:val="0"/>
            <w:lang w:val="fr-FR"/>
          </w:rPr>
          <w:t>-- **************************************************************</w:t>
        </w:r>
      </w:ins>
    </w:p>
    <w:p w14:paraId="47984CBC" w14:textId="77777777" w:rsidR="00C306B1" w:rsidRDefault="00C306B1" w:rsidP="00C306B1">
      <w:pPr>
        <w:pStyle w:val="PL"/>
        <w:spacing w:line="0" w:lineRule="atLeast"/>
        <w:rPr>
          <w:ins w:id="144" w:author="Nokia" w:date="2017-09-22T15:36:00Z"/>
          <w:rFonts w:cs="Courier New"/>
          <w:noProof w:val="0"/>
          <w:snapToGrid w:val="0"/>
        </w:rPr>
      </w:pPr>
    </w:p>
    <w:p w14:paraId="38C4A236" w14:textId="665850DC" w:rsidR="00C306B1" w:rsidRPr="00874F78" w:rsidRDefault="00C306B1" w:rsidP="00C306B1">
      <w:pPr>
        <w:pStyle w:val="PL"/>
        <w:spacing w:line="0" w:lineRule="atLeast"/>
        <w:outlineLvl w:val="0"/>
        <w:rPr>
          <w:ins w:id="145" w:author="Nokia" w:date="2017-09-22T15:36:00Z"/>
          <w:rFonts w:cs="Courier New"/>
          <w:noProof w:val="0"/>
          <w:snapToGrid w:val="0"/>
          <w:lang w:val="fr-FR"/>
        </w:rPr>
      </w:pPr>
      <w:ins w:id="146" w:author="Nokia" w:date="2017-09-22T15:36:00Z">
        <w:r>
          <w:rPr>
            <w:rFonts w:cs="Courier New"/>
            <w:noProof w:val="0"/>
            <w:snapToGrid w:val="0"/>
            <w:lang w:val="fr-FR" w:eastAsia="zh-CN"/>
          </w:rPr>
          <w:t>SRLFIndication</w:t>
        </w:r>
        <w:r w:rsidRPr="00874F78">
          <w:rPr>
            <w:rFonts w:cs="Courier New"/>
            <w:noProof w:val="0"/>
            <w:snapToGrid w:val="0"/>
            <w:lang w:val="fr-FR"/>
          </w:rPr>
          <w:t xml:space="preserve"> ::= SEQUENCE {</w:t>
        </w:r>
      </w:ins>
    </w:p>
    <w:p w14:paraId="6A8FCA41" w14:textId="1F1DDDDA" w:rsidR="00C306B1" w:rsidRPr="00874F78" w:rsidRDefault="00C306B1" w:rsidP="00C306B1">
      <w:pPr>
        <w:pStyle w:val="PL"/>
        <w:spacing w:line="0" w:lineRule="atLeast"/>
        <w:rPr>
          <w:ins w:id="147" w:author="Nokia" w:date="2017-09-22T15:36:00Z"/>
          <w:rFonts w:cs="Courier New"/>
          <w:noProof w:val="0"/>
          <w:snapToGrid w:val="0"/>
          <w:lang w:val="fr-FR"/>
        </w:rPr>
      </w:pPr>
      <w:ins w:id="148" w:author="Nokia" w:date="2017-09-22T15:36:00Z">
        <w:r w:rsidRPr="00874F78">
          <w:rPr>
            <w:rFonts w:cs="Courier New"/>
            <w:noProof w:val="0"/>
            <w:snapToGrid w:val="0"/>
            <w:lang w:val="fr-FR"/>
          </w:rPr>
          <w:tab/>
          <w:t>protoco</w:t>
        </w:r>
        <w:r>
          <w:rPr>
            <w:rFonts w:cs="Courier New"/>
            <w:noProof w:val="0"/>
            <w:snapToGrid w:val="0"/>
            <w:lang w:val="fr-FR"/>
          </w:rPr>
          <w:t>lIEs</w:t>
        </w:r>
        <w:r>
          <w:rPr>
            <w:rFonts w:cs="Courier New"/>
            <w:noProof w:val="0"/>
            <w:snapToGrid w:val="0"/>
            <w:lang w:val="fr-FR"/>
          </w:rPr>
          <w:tab/>
        </w:r>
        <w:r>
          <w:rPr>
            <w:rFonts w:cs="Courier New"/>
            <w:noProof w:val="0"/>
            <w:snapToGrid w:val="0"/>
            <w:lang w:val="fr-FR"/>
          </w:rPr>
          <w:tab/>
          <w:t>ProtocolIE-Container</w:t>
        </w:r>
        <w:r>
          <w:rPr>
            <w:rFonts w:cs="Courier New"/>
            <w:noProof w:val="0"/>
            <w:snapToGrid w:val="0"/>
            <w:lang w:val="fr-FR"/>
          </w:rPr>
          <w:tab/>
        </w:r>
        <w:r>
          <w:rPr>
            <w:rFonts w:cs="Courier New"/>
            <w:noProof w:val="0"/>
            <w:snapToGrid w:val="0"/>
            <w:lang w:val="fr-FR"/>
          </w:rPr>
          <w:tab/>
          <w:t>{{</w:t>
        </w:r>
        <w:r>
          <w:rPr>
            <w:rFonts w:cs="Courier New"/>
            <w:noProof w:val="0"/>
            <w:snapToGrid w:val="0"/>
            <w:lang w:val="fr-FR" w:eastAsia="zh-CN"/>
          </w:rPr>
          <w:t>SRLFIndiciation</w:t>
        </w:r>
        <w:r w:rsidRPr="00874F78">
          <w:rPr>
            <w:rFonts w:cs="Courier New"/>
            <w:noProof w:val="0"/>
            <w:snapToGrid w:val="0"/>
            <w:lang w:val="fr-FR"/>
          </w:rPr>
          <w:t>-IEs}},</w:t>
        </w:r>
      </w:ins>
    </w:p>
    <w:p w14:paraId="294F1B3F" w14:textId="77777777" w:rsidR="00C306B1" w:rsidRPr="00C67B9A" w:rsidRDefault="00C306B1" w:rsidP="00C306B1">
      <w:pPr>
        <w:pStyle w:val="PL"/>
        <w:spacing w:line="0" w:lineRule="atLeast"/>
        <w:rPr>
          <w:ins w:id="149" w:author="Nokia" w:date="2017-09-22T15:36:00Z"/>
          <w:rFonts w:cs="Courier New"/>
          <w:noProof w:val="0"/>
          <w:snapToGrid w:val="0"/>
        </w:rPr>
      </w:pPr>
      <w:ins w:id="150" w:author="Nokia" w:date="2017-09-22T15:36:00Z">
        <w:r w:rsidRPr="00874F78">
          <w:rPr>
            <w:rFonts w:cs="Courier New"/>
            <w:noProof w:val="0"/>
            <w:snapToGrid w:val="0"/>
            <w:lang w:val="fr-FR"/>
          </w:rPr>
          <w:tab/>
        </w:r>
        <w:r w:rsidRPr="00C67B9A">
          <w:rPr>
            <w:rFonts w:cs="Courier New"/>
            <w:noProof w:val="0"/>
            <w:snapToGrid w:val="0"/>
          </w:rPr>
          <w:t>...</w:t>
        </w:r>
      </w:ins>
    </w:p>
    <w:p w14:paraId="5AD50E7C" w14:textId="77777777" w:rsidR="00C306B1" w:rsidRPr="00C67B9A" w:rsidRDefault="00C306B1" w:rsidP="00C306B1">
      <w:pPr>
        <w:pStyle w:val="PL"/>
        <w:spacing w:line="0" w:lineRule="atLeast"/>
        <w:rPr>
          <w:ins w:id="151" w:author="Nokia" w:date="2017-09-22T15:36:00Z"/>
          <w:rFonts w:cs="Courier New"/>
          <w:noProof w:val="0"/>
          <w:snapToGrid w:val="0"/>
        </w:rPr>
      </w:pPr>
      <w:ins w:id="152" w:author="Nokia" w:date="2017-09-22T15:36:00Z">
        <w:r w:rsidRPr="00C67B9A">
          <w:rPr>
            <w:rFonts w:cs="Courier New"/>
            <w:noProof w:val="0"/>
            <w:snapToGrid w:val="0"/>
          </w:rPr>
          <w:t>}</w:t>
        </w:r>
      </w:ins>
    </w:p>
    <w:p w14:paraId="3A9999A4" w14:textId="77777777" w:rsidR="00C306B1" w:rsidRPr="00C67B9A" w:rsidRDefault="00C306B1" w:rsidP="00C306B1">
      <w:pPr>
        <w:pStyle w:val="PL"/>
        <w:spacing w:line="0" w:lineRule="atLeast"/>
        <w:rPr>
          <w:ins w:id="153" w:author="Nokia" w:date="2017-09-22T15:36:00Z"/>
          <w:rFonts w:cs="Courier New"/>
          <w:noProof w:val="0"/>
          <w:snapToGrid w:val="0"/>
        </w:rPr>
      </w:pPr>
    </w:p>
    <w:p w14:paraId="31A80651" w14:textId="48BA5A27" w:rsidR="00C306B1" w:rsidRPr="00C67B9A" w:rsidRDefault="00C306B1" w:rsidP="00C306B1">
      <w:pPr>
        <w:pStyle w:val="PL"/>
        <w:spacing w:line="0" w:lineRule="atLeast"/>
        <w:outlineLvl w:val="0"/>
        <w:rPr>
          <w:ins w:id="154" w:author="Nokia" w:date="2017-09-22T15:36:00Z"/>
          <w:rFonts w:cs="Courier New"/>
          <w:noProof w:val="0"/>
          <w:snapToGrid w:val="0"/>
        </w:rPr>
      </w:pPr>
      <w:ins w:id="155" w:author="Nokia" w:date="2017-09-22T15:36:00Z">
        <w:r>
          <w:rPr>
            <w:rFonts w:cs="Courier New"/>
            <w:noProof w:val="0"/>
            <w:snapToGrid w:val="0"/>
            <w:lang w:val="fr-FR" w:eastAsia="zh-CN"/>
          </w:rPr>
          <w:t>SRLFIndiciation</w:t>
        </w:r>
        <w:r w:rsidRPr="00874F78">
          <w:rPr>
            <w:rFonts w:cs="Courier New"/>
            <w:noProof w:val="0"/>
            <w:snapToGrid w:val="0"/>
            <w:lang w:val="fr-FR"/>
          </w:rPr>
          <w:t>-IEs</w:t>
        </w:r>
        <w:r w:rsidRPr="00C67B9A">
          <w:rPr>
            <w:rFonts w:cs="Courier New"/>
            <w:noProof w:val="0"/>
            <w:snapToGrid w:val="0"/>
          </w:rPr>
          <w:t xml:space="preserve"> X2AP-PROTOCOL-IES ::= {</w:t>
        </w:r>
      </w:ins>
    </w:p>
    <w:p w14:paraId="16070DD2" w14:textId="77777777" w:rsidR="00C306B1" w:rsidRPr="00C67B9A" w:rsidRDefault="00C306B1" w:rsidP="00C306B1">
      <w:pPr>
        <w:pStyle w:val="PL"/>
        <w:spacing w:line="0" w:lineRule="atLeast"/>
        <w:rPr>
          <w:ins w:id="156" w:author="Nokia" w:date="2017-09-22T15:36:00Z"/>
          <w:rFonts w:cs="Courier New"/>
          <w:noProof w:val="0"/>
          <w:snapToGrid w:val="0"/>
        </w:rPr>
      </w:pPr>
      <w:ins w:id="157" w:author="Nokia" w:date="2017-09-22T15:36:00Z">
        <w:r w:rsidRPr="00C67B9A">
          <w:rPr>
            <w:rFonts w:cs="Courier New"/>
            <w:noProof w:val="0"/>
            <w:snapToGrid w:val="0"/>
          </w:rPr>
          <w:tab/>
          <w:t>{ ID id-MeNB-UE-X2AP-ID</w:t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  <w:t>CRITICALITY ignore</w:t>
        </w:r>
        <w:r w:rsidRPr="00C67B9A">
          <w:rPr>
            <w:rFonts w:cs="Courier New"/>
            <w:noProof w:val="0"/>
            <w:snapToGrid w:val="0"/>
          </w:rPr>
          <w:tab/>
          <w:t>TYPE UE-X2AP-ID</w:t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  <w:t>PRESENCE mandatory}|</w:t>
        </w:r>
      </w:ins>
    </w:p>
    <w:p w14:paraId="27A9F434" w14:textId="77777777" w:rsidR="00C306B1" w:rsidRPr="00C67B9A" w:rsidRDefault="00C306B1" w:rsidP="00C306B1">
      <w:pPr>
        <w:pStyle w:val="PL"/>
        <w:spacing w:line="0" w:lineRule="atLeast"/>
        <w:rPr>
          <w:ins w:id="158" w:author="Nokia" w:date="2017-09-22T15:36:00Z"/>
          <w:rFonts w:cs="Courier New"/>
          <w:noProof w:val="0"/>
          <w:snapToGrid w:val="0"/>
        </w:rPr>
      </w:pPr>
      <w:ins w:id="159" w:author="Nokia" w:date="2017-09-22T15:36:00Z">
        <w:r>
          <w:rPr>
            <w:rFonts w:cs="Courier New"/>
            <w:noProof w:val="0"/>
            <w:snapToGrid w:val="0"/>
          </w:rPr>
          <w:tab/>
          <w:t>{ ID id-Sg</w:t>
        </w:r>
        <w:r w:rsidRPr="00C67B9A">
          <w:rPr>
            <w:rFonts w:cs="Courier New"/>
            <w:noProof w:val="0"/>
            <w:snapToGrid w:val="0"/>
          </w:rPr>
          <w:t>NB-UE-X2AP-ID</w:t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  <w:t>CRITICALITY ignore</w:t>
        </w:r>
        <w:r w:rsidRPr="00C67B9A">
          <w:rPr>
            <w:rFonts w:cs="Courier New"/>
            <w:noProof w:val="0"/>
            <w:snapToGrid w:val="0"/>
          </w:rPr>
          <w:tab/>
          <w:t>TYPE UE-X2AP-ID</w:t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  <w:t>PRESENCE mandatory}|</w:t>
        </w:r>
      </w:ins>
    </w:p>
    <w:p w14:paraId="3E0A2A3C" w14:textId="75C12F6A" w:rsidR="00C306B1" w:rsidRPr="00C67B9A" w:rsidRDefault="00C306B1" w:rsidP="00C306B1">
      <w:pPr>
        <w:pStyle w:val="PL"/>
        <w:spacing w:line="0" w:lineRule="atLeast"/>
        <w:rPr>
          <w:ins w:id="160" w:author="Nokia" w:date="2017-09-22T15:36:00Z"/>
          <w:rFonts w:cs="Courier New"/>
          <w:noProof w:val="0"/>
          <w:snapToGrid w:val="0"/>
        </w:rPr>
      </w:pPr>
      <w:ins w:id="161" w:author="Nokia" w:date="2017-09-22T15:36:00Z">
        <w:r>
          <w:rPr>
            <w:rFonts w:cs="Courier New"/>
            <w:noProof w:val="0"/>
            <w:snapToGrid w:val="0"/>
          </w:rPr>
          <w:tab/>
          <w:t>{ ID id-</w:t>
        </w:r>
        <w:r>
          <w:rPr>
            <w:rFonts w:cs="Courier New" w:hint="eastAsia"/>
            <w:noProof w:val="0"/>
            <w:snapToGrid w:val="0"/>
            <w:lang w:eastAsia="zh-CN"/>
          </w:rPr>
          <w:t>RRCContainer</w:t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  <w:t>CRITICALITY ignore</w:t>
        </w:r>
        <w:r w:rsidRPr="00C67B9A">
          <w:rPr>
            <w:rFonts w:cs="Courier New"/>
            <w:noProof w:val="0"/>
            <w:snapToGrid w:val="0"/>
          </w:rPr>
          <w:tab/>
          <w:t xml:space="preserve">TYPE </w:t>
        </w:r>
        <w:r>
          <w:rPr>
            <w:rFonts w:cs="Courier New" w:hint="eastAsia"/>
            <w:noProof w:val="0"/>
            <w:snapToGrid w:val="0"/>
            <w:lang w:eastAsia="zh-CN"/>
          </w:rPr>
          <w:t>RRCContainer</w:t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</w:r>
        <w:r w:rsidRPr="00C67B9A">
          <w:rPr>
            <w:rFonts w:cs="Courier New"/>
            <w:noProof w:val="0"/>
            <w:snapToGrid w:val="0"/>
          </w:rPr>
          <w:tab/>
          <w:t>PRESENCE mandator</w:t>
        </w:r>
        <w:r>
          <w:rPr>
            <w:rFonts w:cs="Courier New"/>
            <w:noProof w:val="0"/>
            <w:snapToGrid w:val="0"/>
          </w:rPr>
          <w:t>y},</w:t>
        </w:r>
      </w:ins>
    </w:p>
    <w:p w14:paraId="3C2C5D33" w14:textId="77777777" w:rsidR="00C306B1" w:rsidRPr="00C67B9A" w:rsidRDefault="00C306B1" w:rsidP="00C306B1">
      <w:pPr>
        <w:pStyle w:val="PL"/>
        <w:spacing w:line="0" w:lineRule="atLeast"/>
        <w:rPr>
          <w:ins w:id="162" w:author="Nokia" w:date="2017-09-22T15:36:00Z"/>
          <w:rFonts w:cs="Courier New"/>
          <w:noProof w:val="0"/>
          <w:snapToGrid w:val="0"/>
        </w:rPr>
      </w:pPr>
      <w:ins w:id="163" w:author="Nokia" w:date="2017-09-22T15:36:00Z">
        <w:r w:rsidRPr="00C67B9A">
          <w:rPr>
            <w:rFonts w:cs="Courier New"/>
            <w:noProof w:val="0"/>
            <w:snapToGrid w:val="0"/>
          </w:rPr>
          <w:tab/>
          <w:t>...</w:t>
        </w:r>
      </w:ins>
    </w:p>
    <w:p w14:paraId="0D003CBB" w14:textId="77777777" w:rsidR="00C306B1" w:rsidRPr="00C67B9A" w:rsidRDefault="00C306B1" w:rsidP="00C306B1">
      <w:pPr>
        <w:pStyle w:val="PL"/>
        <w:spacing w:line="0" w:lineRule="atLeast"/>
        <w:rPr>
          <w:ins w:id="164" w:author="Nokia" w:date="2017-09-22T15:36:00Z"/>
          <w:rFonts w:cs="Courier New"/>
          <w:noProof w:val="0"/>
          <w:snapToGrid w:val="0"/>
        </w:rPr>
      </w:pPr>
      <w:ins w:id="165" w:author="Nokia" w:date="2017-09-22T15:36:00Z">
        <w:r w:rsidRPr="00C67B9A">
          <w:rPr>
            <w:rFonts w:cs="Courier New"/>
            <w:noProof w:val="0"/>
            <w:snapToGrid w:val="0"/>
          </w:rPr>
          <w:t>}</w:t>
        </w:r>
      </w:ins>
    </w:p>
    <w:p w14:paraId="5D26852F" w14:textId="77777777" w:rsidR="00C306B1" w:rsidRDefault="00C306B1" w:rsidP="00C306B1">
      <w:pPr>
        <w:rPr>
          <w:ins w:id="166" w:author="Nokia" w:date="2017-09-22T15:36:00Z"/>
          <w:lang w:eastAsia="zh-CN"/>
        </w:rPr>
      </w:pPr>
    </w:p>
    <w:p w14:paraId="44AFF847" w14:textId="77777777" w:rsidR="003F2B06" w:rsidRPr="00845593" w:rsidRDefault="003F2B06" w:rsidP="003F2B06">
      <w:pPr>
        <w:overflowPunct w:val="0"/>
        <w:autoSpaceDE w:val="0"/>
        <w:autoSpaceDN w:val="0"/>
        <w:adjustRightInd w:val="0"/>
        <w:textAlignment w:val="baseline"/>
      </w:pPr>
    </w:p>
    <w:sectPr w:rsidR="003F2B06" w:rsidRPr="00845593" w:rsidSect="008B06D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8A6D65" w14:textId="77777777" w:rsidR="00155859" w:rsidRDefault="00155859">
      <w:r>
        <w:separator/>
      </w:r>
    </w:p>
  </w:endnote>
  <w:endnote w:type="continuationSeparator" w:id="0">
    <w:p w14:paraId="38BA5829" w14:textId="77777777" w:rsidR="00155859" w:rsidRDefault="00155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6726AA" w14:textId="77777777" w:rsidR="00155859" w:rsidRDefault="00155859">
      <w:r>
        <w:separator/>
      </w:r>
    </w:p>
  </w:footnote>
  <w:footnote w:type="continuationSeparator" w:id="0">
    <w:p w14:paraId="5DEF4701" w14:textId="77777777" w:rsidR="00155859" w:rsidRDefault="001558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756AEE"/>
    <w:multiLevelType w:val="hybridMultilevel"/>
    <w:tmpl w:val="C7C8B62E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37406E2"/>
    <w:multiLevelType w:val="hybridMultilevel"/>
    <w:tmpl w:val="9A5431A4"/>
    <w:lvl w:ilvl="0" w:tplc="C8C254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D252C9"/>
    <w:multiLevelType w:val="hybridMultilevel"/>
    <w:tmpl w:val="56BCFA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574B7"/>
    <w:rsid w:val="00080512"/>
    <w:rsid w:val="00090468"/>
    <w:rsid w:val="000B7BCF"/>
    <w:rsid w:val="000C522B"/>
    <w:rsid w:val="000D4D57"/>
    <w:rsid w:val="000D58AB"/>
    <w:rsid w:val="000D72C9"/>
    <w:rsid w:val="00124EEB"/>
    <w:rsid w:val="00135352"/>
    <w:rsid w:val="00145075"/>
    <w:rsid w:val="00155859"/>
    <w:rsid w:val="00166665"/>
    <w:rsid w:val="00167D04"/>
    <w:rsid w:val="001741A0"/>
    <w:rsid w:val="00174A66"/>
    <w:rsid w:val="00176A47"/>
    <w:rsid w:val="0019046A"/>
    <w:rsid w:val="00194CD0"/>
    <w:rsid w:val="00195AE9"/>
    <w:rsid w:val="001A2DE0"/>
    <w:rsid w:val="001B185D"/>
    <w:rsid w:val="001B49C9"/>
    <w:rsid w:val="001D00DC"/>
    <w:rsid w:val="001E346E"/>
    <w:rsid w:val="001F168B"/>
    <w:rsid w:val="001F7831"/>
    <w:rsid w:val="00204045"/>
    <w:rsid w:val="00223984"/>
    <w:rsid w:val="0022606D"/>
    <w:rsid w:val="002675AD"/>
    <w:rsid w:val="002747EC"/>
    <w:rsid w:val="002809C5"/>
    <w:rsid w:val="002855BF"/>
    <w:rsid w:val="002913A2"/>
    <w:rsid w:val="002F0D22"/>
    <w:rsid w:val="003172DC"/>
    <w:rsid w:val="00326069"/>
    <w:rsid w:val="0035462D"/>
    <w:rsid w:val="003B40AD"/>
    <w:rsid w:val="003C4E37"/>
    <w:rsid w:val="003C59FB"/>
    <w:rsid w:val="003E16BE"/>
    <w:rsid w:val="003E6C76"/>
    <w:rsid w:val="003F16B5"/>
    <w:rsid w:val="003F2B06"/>
    <w:rsid w:val="00401855"/>
    <w:rsid w:val="0045336E"/>
    <w:rsid w:val="00456E1D"/>
    <w:rsid w:val="00467C82"/>
    <w:rsid w:val="00477455"/>
    <w:rsid w:val="00482364"/>
    <w:rsid w:val="004C296B"/>
    <w:rsid w:val="004D01E5"/>
    <w:rsid w:val="004D3578"/>
    <w:rsid w:val="004D380D"/>
    <w:rsid w:val="004D6FE0"/>
    <w:rsid w:val="004E213A"/>
    <w:rsid w:val="004E4812"/>
    <w:rsid w:val="00503171"/>
    <w:rsid w:val="00506C28"/>
    <w:rsid w:val="00524EC9"/>
    <w:rsid w:val="00534DA0"/>
    <w:rsid w:val="00535928"/>
    <w:rsid w:val="00543E6C"/>
    <w:rsid w:val="00565087"/>
    <w:rsid w:val="0056573F"/>
    <w:rsid w:val="00593254"/>
    <w:rsid w:val="005D7C90"/>
    <w:rsid w:val="005E518C"/>
    <w:rsid w:val="005F7BC9"/>
    <w:rsid w:val="00611566"/>
    <w:rsid w:val="00631423"/>
    <w:rsid w:val="0064051F"/>
    <w:rsid w:val="00646D99"/>
    <w:rsid w:val="00656910"/>
    <w:rsid w:val="006C66D8"/>
    <w:rsid w:val="006D1E24"/>
    <w:rsid w:val="006E1417"/>
    <w:rsid w:val="006F6A2C"/>
    <w:rsid w:val="00710201"/>
    <w:rsid w:val="00717B43"/>
    <w:rsid w:val="00723183"/>
    <w:rsid w:val="007312F3"/>
    <w:rsid w:val="00734A5B"/>
    <w:rsid w:val="00740486"/>
    <w:rsid w:val="00744E76"/>
    <w:rsid w:val="00747093"/>
    <w:rsid w:val="00757D40"/>
    <w:rsid w:val="00761ED8"/>
    <w:rsid w:val="00765BC9"/>
    <w:rsid w:val="00781F0F"/>
    <w:rsid w:val="0078727C"/>
    <w:rsid w:val="0079049D"/>
    <w:rsid w:val="00797BB8"/>
    <w:rsid w:val="007B18D8"/>
    <w:rsid w:val="007C095F"/>
    <w:rsid w:val="007C6271"/>
    <w:rsid w:val="008028A4"/>
    <w:rsid w:val="00813245"/>
    <w:rsid w:val="00845593"/>
    <w:rsid w:val="00845FA6"/>
    <w:rsid w:val="0085755B"/>
    <w:rsid w:val="008768CA"/>
    <w:rsid w:val="00877EF9"/>
    <w:rsid w:val="00880559"/>
    <w:rsid w:val="0089173D"/>
    <w:rsid w:val="008B06D1"/>
    <w:rsid w:val="008B5306"/>
    <w:rsid w:val="0090271F"/>
    <w:rsid w:val="00902DB9"/>
    <w:rsid w:val="0090466A"/>
    <w:rsid w:val="00936071"/>
    <w:rsid w:val="00940212"/>
    <w:rsid w:val="00942EC2"/>
    <w:rsid w:val="00952931"/>
    <w:rsid w:val="00961B32"/>
    <w:rsid w:val="00962D7A"/>
    <w:rsid w:val="00970DB3"/>
    <w:rsid w:val="00974BB0"/>
    <w:rsid w:val="009A0AF3"/>
    <w:rsid w:val="009A0C30"/>
    <w:rsid w:val="009B07CD"/>
    <w:rsid w:val="009C19E9"/>
    <w:rsid w:val="009D16E7"/>
    <w:rsid w:val="00A10F02"/>
    <w:rsid w:val="00A204CA"/>
    <w:rsid w:val="00A53724"/>
    <w:rsid w:val="00A64815"/>
    <w:rsid w:val="00A6484D"/>
    <w:rsid w:val="00A75A51"/>
    <w:rsid w:val="00A76014"/>
    <w:rsid w:val="00A82346"/>
    <w:rsid w:val="00A92394"/>
    <w:rsid w:val="00A9671C"/>
    <w:rsid w:val="00AA1553"/>
    <w:rsid w:val="00AC6078"/>
    <w:rsid w:val="00AC6CCA"/>
    <w:rsid w:val="00AE3B83"/>
    <w:rsid w:val="00B15449"/>
    <w:rsid w:val="00B22504"/>
    <w:rsid w:val="00B47FD1"/>
    <w:rsid w:val="00B516BB"/>
    <w:rsid w:val="00B66CBE"/>
    <w:rsid w:val="00B703DD"/>
    <w:rsid w:val="00BD0E51"/>
    <w:rsid w:val="00BD1CB8"/>
    <w:rsid w:val="00BE2262"/>
    <w:rsid w:val="00BF57C7"/>
    <w:rsid w:val="00C12B51"/>
    <w:rsid w:val="00C136D1"/>
    <w:rsid w:val="00C24650"/>
    <w:rsid w:val="00C306B1"/>
    <w:rsid w:val="00C33079"/>
    <w:rsid w:val="00C607F8"/>
    <w:rsid w:val="00C83A13"/>
    <w:rsid w:val="00C9068C"/>
    <w:rsid w:val="00C92967"/>
    <w:rsid w:val="00CA3D0C"/>
    <w:rsid w:val="00CA654B"/>
    <w:rsid w:val="00CD4C7B"/>
    <w:rsid w:val="00CD757D"/>
    <w:rsid w:val="00CE6C74"/>
    <w:rsid w:val="00CE6CA3"/>
    <w:rsid w:val="00CF2BD9"/>
    <w:rsid w:val="00D1048D"/>
    <w:rsid w:val="00D30C9B"/>
    <w:rsid w:val="00D35DEE"/>
    <w:rsid w:val="00D44885"/>
    <w:rsid w:val="00D451FF"/>
    <w:rsid w:val="00D5690B"/>
    <w:rsid w:val="00D738D6"/>
    <w:rsid w:val="00D80795"/>
    <w:rsid w:val="00D87E00"/>
    <w:rsid w:val="00D9134D"/>
    <w:rsid w:val="00D93922"/>
    <w:rsid w:val="00D96C02"/>
    <w:rsid w:val="00D96D11"/>
    <w:rsid w:val="00DA7A03"/>
    <w:rsid w:val="00DB1818"/>
    <w:rsid w:val="00DC309B"/>
    <w:rsid w:val="00DC4DA2"/>
    <w:rsid w:val="00DD4CEC"/>
    <w:rsid w:val="00DF5D7C"/>
    <w:rsid w:val="00E62835"/>
    <w:rsid w:val="00E7609C"/>
    <w:rsid w:val="00E77645"/>
    <w:rsid w:val="00E83697"/>
    <w:rsid w:val="00E841AF"/>
    <w:rsid w:val="00E92283"/>
    <w:rsid w:val="00EC4A25"/>
    <w:rsid w:val="00EF5144"/>
    <w:rsid w:val="00F025A2"/>
    <w:rsid w:val="00F07388"/>
    <w:rsid w:val="00F14309"/>
    <w:rsid w:val="00F2026E"/>
    <w:rsid w:val="00F2210A"/>
    <w:rsid w:val="00F37743"/>
    <w:rsid w:val="00F52EE7"/>
    <w:rsid w:val="00F54A3D"/>
    <w:rsid w:val="00F653B8"/>
    <w:rsid w:val="00F663C9"/>
    <w:rsid w:val="00F71B89"/>
    <w:rsid w:val="00F7353C"/>
    <w:rsid w:val="00F76F8F"/>
    <w:rsid w:val="00FA1266"/>
    <w:rsid w:val="00FC1192"/>
    <w:rsid w:val="00FE0DC1"/>
    <w:rsid w:val="015811E6"/>
    <w:rsid w:val="03DFA8FF"/>
    <w:rsid w:val="1127CBED"/>
    <w:rsid w:val="2A520D83"/>
    <w:rsid w:val="6F86E34A"/>
    <w:rsid w:val="7E31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65BC9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B703D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703DD"/>
    <w:rPr>
      <w:rFonts w:ascii="Arial" w:eastAsia="MS Mincho" w:hAnsi="Arial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8B06D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B06D1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85755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5755B"/>
  </w:style>
  <w:style w:type="character" w:customStyle="1" w:styleId="CommentTextChar">
    <w:name w:val="Comment Text Char"/>
    <w:basedOn w:val="DefaultParagraphFont"/>
    <w:link w:val="CommentText"/>
    <w:rsid w:val="0085755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575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5755B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9A0C3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F2B06"/>
    <w:rPr>
      <w:rFonts w:ascii="Arial" w:hAnsi="Arial"/>
      <w:sz w:val="36"/>
      <w:lang w:eastAsia="en-US"/>
    </w:rPr>
  </w:style>
  <w:style w:type="character" w:customStyle="1" w:styleId="TFChar">
    <w:name w:val="TF Char"/>
    <w:link w:val="TF"/>
    <w:rsid w:val="003F2B06"/>
    <w:rPr>
      <w:rFonts w:ascii="Arial" w:hAnsi="Arial"/>
      <w:b/>
      <w:lang w:eastAsia="en-US"/>
    </w:rPr>
  </w:style>
  <w:style w:type="character" w:customStyle="1" w:styleId="B1Zchn">
    <w:name w:val="B1 Zchn"/>
    <w:link w:val="B1"/>
    <w:locked/>
    <w:rsid w:val="003F2B06"/>
    <w:rPr>
      <w:lang w:eastAsia="en-US"/>
    </w:rPr>
  </w:style>
  <w:style w:type="character" w:customStyle="1" w:styleId="NOChar">
    <w:name w:val="NO Char"/>
    <w:link w:val="NO"/>
    <w:rsid w:val="003F2B06"/>
    <w:rPr>
      <w:lang w:eastAsia="en-US"/>
    </w:rPr>
  </w:style>
  <w:style w:type="table" w:styleId="TableGrid">
    <w:name w:val="Table Grid"/>
    <w:basedOn w:val="TableNormal"/>
    <w:uiPriority w:val="39"/>
    <w:rsid w:val="00A76014"/>
    <w:rPr>
      <w:rFonts w:eastAsia="SimSu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Zchn">
    <w:name w:val="TF Zchn"/>
    <w:rsid w:val="001B185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1B185D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64051F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64051F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64051F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rsid w:val="000D4D57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4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SP-5AIRPNAIUNRU-859666464-572</_dlc_DocId>
    <_dlc_DocIdUrl xmlns="71c5aaf6-e6ce-465b-b873-5148d2a4c105">
      <Url>https://nokia.sharepoint.com/sites/c5g/e2earch/_layouts/15/DocIdRedir.aspx?ID=SP-5AIRPNAIUNRU-859666464-572</Url>
      <Description>SP-5AIRPNAIUNRU-859666464-572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91C0902-BB9F-4A8D-B825-F57F9CE170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9745B9-7F8F-492B-8862-043B3349126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0C6E8EF-AE70-49CA-8A04-AD0D3EF446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F0812C-1D4A-42D4-AE12-6F850FB788D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73</TotalTime>
  <Pages>1</Pages>
  <Words>933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S-RLF handling for MR-DC</vt:lpstr>
    </vt:vector>
  </TitlesOfParts>
  <Company>Nokia Siemens Networks</Company>
  <LinksUpToDate>false</LinksUpToDate>
  <CharactersWithSpaces>6524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S-RLF handling for MR-DC</dc:title>
  <dc:subject>3GPP RAN3 #97-bis</dc:subject>
  <dc:creator>Chandrashekar, Subramanya (Nokia - IN/Bangalore)</dc:creator>
  <cp:lastModifiedBy>Nokia</cp:lastModifiedBy>
  <cp:revision>19</cp:revision>
  <dcterms:created xsi:type="dcterms:W3CDTF">2017-09-20T08:59:00Z</dcterms:created>
  <dcterms:modified xsi:type="dcterms:W3CDTF">2017-09-28T09:17:00Z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63b69968-fc70-4a18-98c5-f596c1b0b1d6</vt:lpwstr>
  </property>
</Properties>
</file>